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2A26DCDC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9A53B4">
        <w:rPr>
          <w:b/>
          <w:noProof/>
          <w:sz w:val="24"/>
        </w:rPr>
        <w:t>051</w:t>
      </w:r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6D0DFC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2232B7">
        <w:rPr>
          <w:rFonts w:ascii="Arial" w:hAnsi="Arial" w:cs="Arial"/>
          <w:b/>
          <w:bCs/>
          <w:lang w:val="en-US"/>
        </w:rPr>
        <w:t>NumOf</w:t>
      </w:r>
      <w:r w:rsidR="005D1DEA">
        <w:rPr>
          <w:rFonts w:ascii="Arial" w:hAnsi="Arial" w:cs="Arial"/>
          <w:b/>
          <w:bCs/>
          <w:lang w:val="en-US"/>
        </w:rPr>
        <w:t>UE</w:t>
      </w:r>
      <w:r w:rsidR="002232B7">
        <w:rPr>
          <w:rFonts w:ascii="Arial" w:hAnsi="Arial" w:cs="Arial"/>
          <w:b/>
          <w:bCs/>
          <w:lang w:val="en-US"/>
        </w:rPr>
        <w:t>sPerSlice</w:t>
      </w:r>
      <w:proofErr w:type="spellEnd"/>
      <w:r w:rsidR="002232B7">
        <w:rPr>
          <w:rFonts w:ascii="Arial" w:hAnsi="Arial" w:cs="Arial"/>
          <w:b/>
          <w:bCs/>
          <w:lang w:val="en-US"/>
        </w:rPr>
        <w:t xml:space="preserve"> – </w:t>
      </w:r>
      <w:r w:rsidR="00535DA8">
        <w:rPr>
          <w:rFonts w:ascii="Arial" w:hAnsi="Arial" w:cs="Arial"/>
          <w:b/>
          <w:bCs/>
          <w:lang w:val="en-US"/>
        </w:rPr>
        <w:t>Data Structure</w:t>
      </w:r>
    </w:p>
    <w:p w14:paraId="4C7F6870" w14:textId="10E8FF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V0.1.0</w:t>
      </w:r>
    </w:p>
    <w:p w14:paraId="4ED68054" w14:textId="7C8D67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CE2E1D2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3217B1">
        <w:rPr>
          <w:lang w:val="en-US"/>
        </w:rPr>
        <w:t xml:space="preserve">to update the data structure used by the </w:t>
      </w:r>
      <w:proofErr w:type="spellStart"/>
      <w:r w:rsidR="003217B1">
        <w:rPr>
          <w:lang w:val="en-US"/>
        </w:rPr>
        <w:t>NumOfUEsPerSlice</w:t>
      </w:r>
      <w:proofErr w:type="spellEnd"/>
      <w:r w:rsidR="003217B1">
        <w:rPr>
          <w:lang w:val="en-US"/>
        </w:rPr>
        <w:t xml:space="preserve"> service</w:t>
      </w:r>
      <w:r>
        <w:rPr>
          <w:lang w:val="en-US"/>
        </w:rPr>
        <w:t>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15BC6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B51E87" w14:textId="77777777" w:rsidR="00AD2325" w:rsidRPr="004D3578" w:rsidRDefault="00AD2325" w:rsidP="00AD2325">
      <w:pPr>
        <w:pStyle w:val="1"/>
      </w:pPr>
      <w:bookmarkStart w:id="1" w:name="_Toc510696579"/>
      <w:bookmarkStart w:id="2" w:name="_Toc35971371"/>
      <w:bookmarkStart w:id="3" w:name="_Toc70325088"/>
      <w:bookmarkStart w:id="4" w:name="_Toc71056785"/>
      <w:bookmarkStart w:id="5" w:name="_Toc510696633"/>
      <w:bookmarkStart w:id="6" w:name="_Toc35971428"/>
      <w:bookmarkStart w:id="7" w:name="_Toc70325132"/>
      <w:bookmarkStart w:id="8" w:name="_Toc71056828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126106E0" w14:textId="77777777" w:rsidR="00AD2325" w:rsidRPr="004D3578" w:rsidRDefault="00AD2325" w:rsidP="00AD2325">
      <w:r w:rsidRPr="004D3578">
        <w:t>The following documents contain provisions which, through reference in this text, constitute provisions of the present document.</w:t>
      </w:r>
    </w:p>
    <w:p w14:paraId="2F516D28" w14:textId="77777777" w:rsidR="00AD2325" w:rsidRPr="004D3578" w:rsidRDefault="00AD2325" w:rsidP="00AD2325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1D570B2" w14:textId="77777777" w:rsidR="00AD2325" w:rsidRPr="004D3578" w:rsidRDefault="00AD2325" w:rsidP="00AD23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4513C59" w14:textId="77777777" w:rsidR="00AD2325" w:rsidRPr="004D3578" w:rsidRDefault="00AD2325" w:rsidP="00AD232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4B84FA73" w14:textId="77777777" w:rsidR="00AD2325" w:rsidRDefault="00AD2325" w:rsidP="00AD23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88D8A1" w14:textId="0795FD8B" w:rsidR="00AD2325" w:rsidRPr="005E4D39" w:rsidRDefault="00AD2325" w:rsidP="00AD2325">
      <w:pPr>
        <w:pStyle w:val="EX"/>
      </w:pPr>
      <w:r>
        <w:t>[2</w:t>
      </w:r>
      <w:r w:rsidRPr="005E4D39">
        <w:t>]</w:t>
      </w:r>
      <w:r w:rsidRPr="005E4D39">
        <w:tab/>
        <w:t>3GPP</w:t>
      </w:r>
      <w:del w:id="13" w:author="Zhijun" w:date="2021-05-06T09:58:00Z">
        <w:r w:rsidRPr="005E4D39" w:rsidDel="00876B33">
          <w:delText xml:space="preserve"> </w:delText>
        </w:r>
      </w:del>
      <w:ins w:id="14" w:author="Zhijun" w:date="2021-05-06T09:58:00Z">
        <w:r w:rsidR="00876B33">
          <w:t> </w:t>
        </w:r>
      </w:ins>
      <w:r w:rsidRPr="005E4D39">
        <w:t>TS</w:t>
      </w:r>
      <w:del w:id="15" w:author="Zhijun" w:date="2021-05-06T09:58:00Z">
        <w:r w:rsidRPr="005E4D39" w:rsidDel="00876B33">
          <w:delText xml:space="preserve"> </w:delText>
        </w:r>
      </w:del>
      <w:ins w:id="16" w:author="Zhijun" w:date="2021-05-06T09:58:00Z">
        <w:r w:rsidR="00876B33">
          <w:t> </w:t>
        </w:r>
      </w:ins>
      <w:r w:rsidRPr="005E4D39">
        <w:t>23.501: "System Architecture for the 5G System; Stage 2".</w:t>
      </w:r>
    </w:p>
    <w:p w14:paraId="67EB83EF" w14:textId="2D4DFBB6" w:rsidR="00AD2325" w:rsidRPr="005E4D39" w:rsidRDefault="00AD2325" w:rsidP="00AD2325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del w:id="17" w:author="Zhijun" w:date="2021-05-06T09:58:00Z">
        <w:r w:rsidRPr="005E4D39" w:rsidDel="00876B33">
          <w:delText xml:space="preserve"> </w:delText>
        </w:r>
      </w:del>
      <w:ins w:id="18" w:author="Zhijun" w:date="2021-05-06T09:58:00Z">
        <w:r w:rsidR="00876B33">
          <w:t> </w:t>
        </w:r>
      </w:ins>
      <w:r w:rsidRPr="005E4D39">
        <w:t>TS</w:t>
      </w:r>
      <w:del w:id="19" w:author="Zhijun" w:date="2021-05-06T09:58:00Z">
        <w:r w:rsidRPr="005E4D39" w:rsidDel="00876B33">
          <w:delText xml:space="preserve"> </w:delText>
        </w:r>
      </w:del>
      <w:ins w:id="20" w:author="Zhijun" w:date="2021-05-06T09:59:00Z">
        <w:r w:rsidR="00876B33">
          <w:t> </w:t>
        </w:r>
      </w:ins>
      <w:r w:rsidRPr="005E4D39">
        <w:t>23.502: "Procedures for the 5G System; Stage 2".</w:t>
      </w:r>
    </w:p>
    <w:p w14:paraId="513153CC" w14:textId="42ED179A" w:rsidR="00AD2325" w:rsidRPr="005E4D39" w:rsidRDefault="00AD2325" w:rsidP="00AD2325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del w:id="21" w:author="Zhijun" w:date="2021-05-06T09:59:00Z">
        <w:r w:rsidRPr="005E4D39" w:rsidDel="00876B33">
          <w:delText xml:space="preserve"> </w:delText>
        </w:r>
      </w:del>
      <w:ins w:id="22" w:author="Zhijun" w:date="2021-05-06T09:59:00Z">
        <w:r w:rsidR="00876B33">
          <w:t> </w:t>
        </w:r>
      </w:ins>
      <w:r w:rsidRPr="005E4D39">
        <w:t>TS</w:t>
      </w:r>
      <w:del w:id="23" w:author="Zhijun" w:date="2021-05-06T09:59:00Z">
        <w:r w:rsidRPr="005E4D39" w:rsidDel="00876B33">
          <w:delText xml:space="preserve"> </w:delText>
        </w:r>
      </w:del>
      <w:ins w:id="24" w:author="Zhijun" w:date="2021-05-06T09:59:00Z">
        <w:r w:rsidR="00876B33">
          <w:t> </w:t>
        </w:r>
      </w:ins>
      <w:r w:rsidRPr="005E4D39">
        <w:t>29.500: "5G System; Technical Realization of Service Based Architecture; Stage 3".</w:t>
      </w:r>
    </w:p>
    <w:p w14:paraId="6C688921" w14:textId="3C35276A" w:rsidR="00AD2325" w:rsidRDefault="00AD2325" w:rsidP="00AD2325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del w:id="25" w:author="Zhijun" w:date="2021-05-06T09:59:00Z">
        <w:r w:rsidRPr="005E4D39" w:rsidDel="00876B33">
          <w:delText xml:space="preserve"> </w:delText>
        </w:r>
      </w:del>
      <w:ins w:id="26" w:author="Zhijun" w:date="2021-05-06T09:59:00Z">
        <w:r w:rsidR="00876B33">
          <w:t> </w:t>
        </w:r>
      </w:ins>
      <w:r w:rsidRPr="005E4D39">
        <w:t>TS</w:t>
      </w:r>
      <w:del w:id="27" w:author="Zhijun" w:date="2021-05-06T09:59:00Z">
        <w:r w:rsidRPr="005E4D39" w:rsidDel="00876B33">
          <w:delText xml:space="preserve"> </w:delText>
        </w:r>
      </w:del>
      <w:ins w:id="28" w:author="Zhijun" w:date="2021-05-06T09:59:00Z">
        <w:r w:rsidR="00876B33">
          <w:t> </w:t>
        </w:r>
      </w:ins>
      <w:r w:rsidRPr="005E4D39">
        <w:t>29.501: "5G</w:t>
      </w:r>
      <w:r>
        <w:t xml:space="preserve"> System; Principles and Guidelines for Services Definition; Stage 3".</w:t>
      </w:r>
    </w:p>
    <w:p w14:paraId="0161B6E5" w14:textId="77777777" w:rsidR="00AD2325" w:rsidRDefault="00AD2325" w:rsidP="00AD2325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CB22511" w14:textId="77777777" w:rsidR="00AD2325" w:rsidRDefault="00AD2325" w:rsidP="00AD2325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944C7A7" w14:textId="77777777" w:rsidR="00AD2325" w:rsidRPr="00E535AD" w:rsidRDefault="00AD2325" w:rsidP="00AD2325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5EAC4C23" w14:textId="77777777" w:rsidR="00AD2325" w:rsidRPr="00E535AD" w:rsidRDefault="00AD2325" w:rsidP="00AD2325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 xml:space="preserve">The </w:t>
      </w:r>
      <w:proofErr w:type="spellStart"/>
      <w:r w:rsidRPr="009E3528">
        <w:t>OAuth</w:t>
      </w:r>
      <w:proofErr w:type="spellEnd"/>
      <w:r w:rsidRPr="009E3528">
        <w:t xml:space="preserve"> 2.0 Authorization Framework</w:t>
      </w:r>
      <w:r w:rsidRPr="00E535AD">
        <w:t>".</w:t>
      </w:r>
    </w:p>
    <w:p w14:paraId="12F1C38B" w14:textId="77777777" w:rsidR="00AD2325" w:rsidRPr="00986E88" w:rsidRDefault="00AD2325" w:rsidP="00AD2325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FE76364" w14:textId="77777777" w:rsidR="00AD2325" w:rsidRPr="00986E88" w:rsidRDefault="00AD2325" w:rsidP="00AD2325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ADCE080" w14:textId="77777777" w:rsidR="00AD2325" w:rsidRPr="00986E88" w:rsidRDefault="00AD2325" w:rsidP="00AD2325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169D5AEE" w14:textId="77777777" w:rsidR="00AD2325" w:rsidRDefault="00AD2325" w:rsidP="00AD2325">
      <w:pPr>
        <w:pStyle w:val="EX"/>
        <w:rPr>
          <w:ins w:id="29" w:author="Zhijun" w:date="2021-05-06T09:57:00Z"/>
        </w:rPr>
      </w:pPr>
      <w:r>
        <w:t>[13]</w:t>
      </w:r>
      <w:r>
        <w:tab/>
        <w:t>IETF RFC 7807: "Problem Details for HTTP APIs".</w:t>
      </w:r>
    </w:p>
    <w:p w14:paraId="25EF16E4" w14:textId="722775AB" w:rsidR="0088153C" w:rsidRDefault="0088153C" w:rsidP="0088153C">
      <w:pPr>
        <w:pStyle w:val="EX"/>
        <w:rPr>
          <w:ins w:id="30" w:author="Zhijun" w:date="2021-05-06T09:57:00Z"/>
        </w:rPr>
      </w:pPr>
      <w:ins w:id="31" w:author="Zhijun" w:date="2021-05-06T09:57:00Z">
        <w:r w:rsidRPr="005E4D39">
          <w:t>[</w:t>
        </w:r>
        <w:r w:rsidRPr="0088153C">
          <w:rPr>
            <w:highlight w:val="yellow"/>
          </w:rPr>
          <w:t>xx</w:t>
        </w:r>
        <w:r w:rsidRPr="005E4D39">
          <w:t>]</w:t>
        </w:r>
        <w:r w:rsidRPr="005E4D39">
          <w:tab/>
          <w:t>3GPP</w:t>
        </w:r>
      </w:ins>
      <w:ins w:id="32" w:author="Zhijun" w:date="2021-05-06T09:58:00Z">
        <w:r>
          <w:t> </w:t>
        </w:r>
      </w:ins>
      <w:ins w:id="33" w:author="Zhijun" w:date="2021-05-06T09:57:00Z">
        <w:r w:rsidRPr="005E4D39">
          <w:t>TS</w:t>
        </w:r>
      </w:ins>
      <w:ins w:id="34" w:author="Zhijun" w:date="2021-05-06T09:58:00Z">
        <w:r>
          <w:t> </w:t>
        </w:r>
      </w:ins>
      <w:ins w:id="35" w:author="Zhijun" w:date="2021-05-06T09:57:00Z">
        <w:r w:rsidRPr="005E4D39">
          <w:t>29.5</w:t>
        </w:r>
      </w:ins>
      <w:ins w:id="36" w:author="Zhijun" w:date="2021-05-06T09:58:00Z">
        <w:r>
          <w:t>71</w:t>
        </w:r>
      </w:ins>
      <w:ins w:id="37" w:author="Zhijun" w:date="2021-05-06T09:57:00Z">
        <w:r w:rsidRPr="005E4D39">
          <w:t>: "</w:t>
        </w:r>
      </w:ins>
      <w:ins w:id="38" w:author="Zhijun" w:date="2021-05-06T09:58:00Z">
        <w:r w:rsidR="00876B33" w:rsidRPr="003B2883">
          <w:rPr>
            <w:lang w:eastAsia="zh-CN"/>
          </w:rPr>
          <w:t>5G System; Common Data Types for Service Based Interfaces Stage 3</w:t>
        </w:r>
      </w:ins>
      <w:ins w:id="39" w:author="Zhijun" w:date="2021-05-06T09:57:00Z">
        <w:r>
          <w:t>".</w:t>
        </w:r>
      </w:ins>
    </w:p>
    <w:p w14:paraId="56EEE5B4" w14:textId="77777777" w:rsidR="0088153C" w:rsidRDefault="0088153C" w:rsidP="00AD2325">
      <w:pPr>
        <w:pStyle w:val="EX"/>
      </w:pPr>
    </w:p>
    <w:p w14:paraId="3E20A9C1" w14:textId="77777777" w:rsidR="00AD2325" w:rsidRPr="006B5418" w:rsidRDefault="00AD2325" w:rsidP="00AD23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9D3A54" w14:textId="77777777" w:rsidR="00991373" w:rsidRDefault="00991373" w:rsidP="00991373">
      <w:pPr>
        <w:pStyle w:val="4"/>
      </w:pPr>
      <w:r>
        <w:t>6.1.6.1</w:t>
      </w:r>
      <w:r>
        <w:tab/>
        <w:t>General</w:t>
      </w:r>
      <w:bookmarkEnd w:id="5"/>
      <w:bookmarkEnd w:id="6"/>
      <w:bookmarkEnd w:id="7"/>
      <w:bookmarkEnd w:id="8"/>
    </w:p>
    <w:p w14:paraId="05D3691C" w14:textId="77777777" w:rsidR="00991373" w:rsidRDefault="00991373" w:rsidP="00991373">
      <w:r>
        <w:t>This clause specifies the application data model supported by the API.</w:t>
      </w:r>
    </w:p>
    <w:p w14:paraId="1A73FA51" w14:textId="77777777" w:rsidR="00991373" w:rsidRDefault="00991373" w:rsidP="00991373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>
        <w:rPr>
          <w:vertAlign w:val="subscript"/>
        </w:rPr>
        <w:t>nsacf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E56B02B" w14:textId="77777777" w:rsidR="00991373" w:rsidRDefault="00991373" w:rsidP="00991373"/>
    <w:p w14:paraId="0EB14B0C" w14:textId="77777777" w:rsidR="00991373" w:rsidRPr="009C4D60" w:rsidRDefault="00991373" w:rsidP="00991373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>
        <w:rPr>
          <w:vertAlign w:val="subscript"/>
        </w:rPr>
        <w:t>nsacf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547"/>
        <w:gridCol w:w="4336"/>
        <w:gridCol w:w="1734"/>
      </w:tblGrid>
      <w:tr w:rsidR="00991373" w:rsidRPr="00B54FF5" w14:paraId="5908BD06" w14:textId="77777777" w:rsidTr="00AD23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8D4B7" w14:textId="77777777" w:rsidR="00991373" w:rsidRPr="0016361A" w:rsidRDefault="00991373" w:rsidP="009A42C5">
            <w:pPr>
              <w:pStyle w:val="TAH"/>
            </w:pPr>
            <w:r w:rsidRPr="0016361A">
              <w:t>Data type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543A6" w14:textId="77777777" w:rsidR="00991373" w:rsidRPr="0016361A" w:rsidRDefault="00991373" w:rsidP="009A42C5">
            <w:pPr>
              <w:pStyle w:val="TAH"/>
            </w:pPr>
            <w:r w:rsidRPr="0016361A">
              <w:t>Clause defined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128F9" w14:textId="77777777" w:rsidR="00991373" w:rsidRPr="0016361A" w:rsidRDefault="00991373" w:rsidP="009A42C5">
            <w:pPr>
              <w:pStyle w:val="TAH"/>
            </w:pPr>
            <w:r w:rsidRPr="0016361A">
              <w:t>Description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DA111" w14:textId="77777777" w:rsidR="00991373" w:rsidRPr="0016361A" w:rsidRDefault="00991373" w:rsidP="009A42C5">
            <w:pPr>
              <w:pStyle w:val="TAH"/>
            </w:pPr>
            <w:r w:rsidRPr="0016361A">
              <w:t>Applicability</w:t>
            </w:r>
          </w:p>
        </w:tc>
      </w:tr>
      <w:tr w:rsidR="00991373" w:rsidRPr="00B54FF5" w14:paraId="3F7E8E25" w14:textId="77777777" w:rsidTr="00AD23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3B2" w14:textId="77777777" w:rsidR="00991373" w:rsidRPr="0016361A" w:rsidRDefault="00991373" w:rsidP="009A42C5">
            <w:pPr>
              <w:pStyle w:val="TAL"/>
              <w:rPr>
                <w:lang w:eastAsia="zh-CN"/>
              </w:rPr>
            </w:pPr>
            <w:proofErr w:type="spellStart"/>
            <w:r>
              <w:t>UeAC</w:t>
            </w:r>
            <w:r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0872" w14:textId="77777777" w:rsidR="00991373" w:rsidRPr="0016361A" w:rsidRDefault="00991373" w:rsidP="009A42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F3E0" w14:textId="77777777" w:rsidR="00991373" w:rsidRPr="0016361A" w:rsidRDefault="00991373" w:rsidP="009A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B8E3" w14:textId="77777777" w:rsidR="00991373" w:rsidRPr="0016361A" w:rsidRDefault="00991373" w:rsidP="009A42C5">
            <w:pPr>
              <w:pStyle w:val="TAL"/>
              <w:rPr>
                <w:rFonts w:cs="Arial"/>
                <w:szCs w:val="18"/>
              </w:rPr>
            </w:pPr>
          </w:p>
        </w:tc>
      </w:tr>
      <w:tr w:rsidR="00991373" w:rsidRPr="00B54FF5" w14:paraId="42BA5741" w14:textId="77777777" w:rsidTr="00AD23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E553" w14:textId="77777777" w:rsidR="00991373" w:rsidRDefault="00991373" w:rsidP="009A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UeA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90B8" w14:textId="77777777" w:rsidR="00991373" w:rsidRDefault="00991373" w:rsidP="009A42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CE85" w14:textId="2739FF02" w:rsidR="00991373" w:rsidRPr="0016361A" w:rsidRDefault="00991373" w:rsidP="009A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ins w:id="40" w:author="Zhijun" w:date="2021-05-06T10:23:00Z">
              <w:r w:rsidR="007F49D0">
                <w:rPr>
                  <w:rFonts w:cs="Arial"/>
                  <w:szCs w:val="18"/>
                  <w:lang w:eastAsia="zh-CN"/>
                </w:rPr>
                <w:t>of NSAC procedure</w:t>
              </w:r>
              <w:r w:rsidR="000F0E57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7877" w14:textId="77777777" w:rsidR="00991373" w:rsidRPr="0016361A" w:rsidRDefault="00991373" w:rsidP="009A42C5">
            <w:pPr>
              <w:pStyle w:val="TAL"/>
              <w:rPr>
                <w:rFonts w:cs="Arial"/>
                <w:szCs w:val="18"/>
              </w:rPr>
            </w:pPr>
          </w:p>
        </w:tc>
      </w:tr>
      <w:tr w:rsidR="00991373" w:rsidRPr="00B54FF5" w14:paraId="69F7E4C1" w14:textId="77777777" w:rsidTr="00AD23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348" w14:textId="77777777" w:rsidR="00991373" w:rsidRDefault="00991373" w:rsidP="009A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FC64" w14:textId="77777777" w:rsidR="00991373" w:rsidRDefault="00991373" w:rsidP="009A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5AC0" w14:textId="77777777" w:rsidR="00991373" w:rsidRDefault="00991373" w:rsidP="009A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6119" w14:textId="77777777" w:rsidR="00991373" w:rsidRPr="0016361A" w:rsidRDefault="00991373" w:rsidP="009A42C5">
            <w:pPr>
              <w:pStyle w:val="TAL"/>
              <w:rPr>
                <w:rFonts w:cs="Arial"/>
                <w:szCs w:val="18"/>
              </w:rPr>
            </w:pPr>
          </w:p>
        </w:tc>
      </w:tr>
      <w:tr w:rsidR="006E6961" w:rsidRPr="00B54FF5" w14:paraId="57CFF248" w14:textId="77777777" w:rsidTr="00C76F9E">
        <w:trPr>
          <w:jc w:val="center"/>
          <w:ins w:id="41" w:author="Zhijun" w:date="2021-05-06T09:2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0200" w14:textId="54AA2169" w:rsidR="006E6961" w:rsidRDefault="00B07C49" w:rsidP="009A42C5">
            <w:pPr>
              <w:pStyle w:val="TAL"/>
              <w:rPr>
                <w:ins w:id="42" w:author="Zhijun" w:date="2021-05-06T09:28:00Z"/>
                <w:lang w:eastAsia="zh-CN"/>
              </w:rPr>
            </w:pPr>
            <w:proofErr w:type="spellStart"/>
            <w:ins w:id="43" w:author="Zhijun" w:date="2021-05-06T09:55:00Z">
              <w:r>
                <w:rPr>
                  <w:lang w:eastAsia="zh-CN"/>
                </w:rPr>
                <w:t>Acu</w:t>
              </w:r>
            </w:ins>
            <w:ins w:id="44" w:author="Zhijun" w:date="2021-05-06T10:22:00Z">
              <w:r w:rsidR="007F49D0">
                <w:rPr>
                  <w:lang w:eastAsia="zh-CN"/>
                </w:rPr>
                <w:t>Operation</w:t>
              </w:r>
            </w:ins>
            <w:ins w:id="45" w:author="Zhijun" w:date="2021-05-06T09:55:00Z">
              <w:r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06F" w14:textId="70994A7F" w:rsidR="006E6961" w:rsidRDefault="00B07C49" w:rsidP="009A42C5">
            <w:pPr>
              <w:pStyle w:val="TAL"/>
              <w:rPr>
                <w:ins w:id="46" w:author="Zhijun" w:date="2021-05-06T09:28:00Z"/>
                <w:lang w:eastAsia="zh-CN"/>
              </w:rPr>
            </w:pPr>
            <w:ins w:id="47" w:author="Zhijun" w:date="2021-05-06T09:55:00Z">
              <w:r>
                <w:rPr>
                  <w:lang w:eastAsia="zh-CN"/>
                </w:rPr>
                <w:t>6.1.6.2.</w:t>
              </w:r>
              <w:r w:rsidRPr="00B07C49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F247" w14:textId="6502A676" w:rsidR="006E6961" w:rsidRDefault="00B07C49" w:rsidP="009A42C5">
            <w:pPr>
              <w:pStyle w:val="TAL"/>
              <w:rPr>
                <w:ins w:id="48" w:author="Zhijun" w:date="2021-05-06T09:28:00Z"/>
                <w:rFonts w:cs="Arial"/>
                <w:szCs w:val="18"/>
                <w:lang w:eastAsia="zh-CN"/>
              </w:rPr>
            </w:pPr>
            <w:ins w:id="49" w:author="Zhijun" w:date="2021-05-06T09:55:00Z">
              <w:r>
                <w:rPr>
                  <w:rFonts w:cs="Arial"/>
                  <w:szCs w:val="18"/>
                  <w:lang w:eastAsia="zh-CN"/>
                </w:rPr>
                <w:t xml:space="preserve">A list of S-NSSAI </w:t>
              </w:r>
            </w:ins>
            <w:ins w:id="50" w:author="Zhijun" w:date="2021-05-06T10:13:00Z">
              <w:r w:rsidR="00557E7B">
                <w:rPr>
                  <w:rFonts w:cs="Arial"/>
                  <w:szCs w:val="18"/>
                  <w:lang w:eastAsia="zh-CN"/>
                </w:rPr>
                <w:t xml:space="preserve">which are </w:t>
              </w:r>
            </w:ins>
            <w:ins w:id="51" w:author="Zhijun" w:date="2021-05-06T09:56:00Z">
              <w:r w:rsidR="00260D66">
                <w:rPr>
                  <w:rFonts w:cs="Arial"/>
                  <w:szCs w:val="18"/>
                  <w:lang w:eastAsia="zh-CN"/>
                </w:rPr>
                <w:t>subject to NSAC procedure</w:t>
              </w:r>
            </w:ins>
            <w:ins w:id="52" w:author="Zhijun" w:date="2021-05-06T10:23:00Z">
              <w:r w:rsidR="007F49D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A00" w14:textId="77777777" w:rsidR="006E6961" w:rsidRPr="0016361A" w:rsidRDefault="006E6961" w:rsidP="009A42C5">
            <w:pPr>
              <w:pStyle w:val="TAL"/>
              <w:rPr>
                <w:ins w:id="53" w:author="Zhijun" w:date="2021-05-06T09:28:00Z"/>
                <w:rFonts w:cs="Arial"/>
                <w:szCs w:val="18"/>
              </w:rPr>
            </w:pPr>
          </w:p>
        </w:tc>
      </w:tr>
      <w:tr w:rsidR="007F49D0" w:rsidRPr="00B54FF5" w14:paraId="73248690" w14:textId="77777777" w:rsidTr="00C76F9E">
        <w:trPr>
          <w:jc w:val="center"/>
          <w:ins w:id="54" w:author="Zhijun" w:date="2021-05-06T10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81BC" w14:textId="5B4B357A" w:rsidR="007F49D0" w:rsidRDefault="007F49D0" w:rsidP="009A42C5">
            <w:pPr>
              <w:pStyle w:val="TAL"/>
              <w:rPr>
                <w:ins w:id="55" w:author="Zhijun" w:date="2021-05-06T10:22:00Z"/>
                <w:lang w:eastAsia="zh-CN"/>
              </w:rPr>
            </w:pPr>
            <w:proofErr w:type="spellStart"/>
            <w:ins w:id="56" w:author="Zhijun" w:date="2021-05-06T10:22:00Z">
              <w:r>
                <w:rPr>
                  <w:lang w:eastAsia="zh-CN"/>
                </w:rPr>
                <w:t>AcuFailedList</w:t>
              </w:r>
              <w:proofErr w:type="spellEnd"/>
            </w:ins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F02D" w14:textId="6F4F6A33" w:rsidR="007F49D0" w:rsidRDefault="007F49D0" w:rsidP="009A42C5">
            <w:pPr>
              <w:pStyle w:val="TAL"/>
              <w:rPr>
                <w:ins w:id="57" w:author="Zhijun" w:date="2021-05-06T10:22:00Z"/>
                <w:lang w:eastAsia="zh-CN"/>
              </w:rPr>
            </w:pPr>
            <w:ins w:id="58" w:author="Zhijun" w:date="2021-05-06T10:22:00Z">
              <w:r>
                <w:rPr>
                  <w:lang w:eastAsia="zh-CN"/>
                </w:rPr>
                <w:t>6.1.6.2.</w:t>
              </w:r>
              <w:r w:rsidRPr="007F49D0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B0E2" w14:textId="31B8D6DB" w:rsidR="007F49D0" w:rsidRDefault="007F49D0" w:rsidP="009A42C5">
            <w:pPr>
              <w:pStyle w:val="TAL"/>
              <w:rPr>
                <w:ins w:id="59" w:author="Zhijun" w:date="2021-05-06T10:22:00Z"/>
                <w:rFonts w:cs="Arial"/>
                <w:szCs w:val="18"/>
                <w:lang w:eastAsia="zh-CN"/>
              </w:rPr>
            </w:pPr>
            <w:ins w:id="60" w:author="Zhijun" w:date="2021-05-06T10:22:00Z">
              <w:r>
                <w:rPr>
                  <w:rFonts w:cs="Arial"/>
                  <w:szCs w:val="18"/>
                  <w:lang w:eastAsia="zh-CN"/>
                </w:rPr>
                <w:t>A list of S-NSSAI which are failed in NSAC procedure</w:t>
              </w:r>
            </w:ins>
            <w:ins w:id="61" w:author="Zhijun" w:date="2021-05-06T10:2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B354" w14:textId="77777777" w:rsidR="007F49D0" w:rsidRPr="0016361A" w:rsidRDefault="007F49D0" w:rsidP="009A42C5">
            <w:pPr>
              <w:pStyle w:val="TAL"/>
              <w:rPr>
                <w:ins w:id="62" w:author="Zhijun" w:date="2021-05-06T10:22:00Z"/>
                <w:rFonts w:cs="Arial"/>
                <w:szCs w:val="18"/>
              </w:rPr>
            </w:pPr>
          </w:p>
        </w:tc>
      </w:tr>
      <w:tr w:rsidR="00991373" w:rsidRPr="00B54FF5" w14:paraId="4A66100A" w14:textId="77777777" w:rsidTr="00B07C4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B6CC" w14:textId="77777777" w:rsidR="00991373" w:rsidRDefault="00991373" w:rsidP="009A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A587" w14:textId="77777777" w:rsidR="00991373" w:rsidRDefault="00991373" w:rsidP="009A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D15B" w14:textId="77777777" w:rsidR="00991373" w:rsidRDefault="00991373" w:rsidP="009A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7B6E" w14:textId="77777777" w:rsidR="00991373" w:rsidRPr="0016361A" w:rsidRDefault="00991373" w:rsidP="009A42C5">
            <w:pPr>
              <w:pStyle w:val="TAL"/>
              <w:rPr>
                <w:rFonts w:cs="Arial"/>
                <w:szCs w:val="18"/>
              </w:rPr>
            </w:pPr>
          </w:p>
        </w:tc>
      </w:tr>
      <w:tr w:rsidR="00E24C4E" w:rsidRPr="00B54FF5" w14:paraId="36550158" w14:textId="77777777" w:rsidTr="00B07C49">
        <w:trPr>
          <w:jc w:val="center"/>
          <w:ins w:id="63" w:author="Zhijun" w:date="2021-05-06T09:2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638E" w14:textId="764B913B" w:rsidR="00E24C4E" w:rsidRDefault="00E24C4E" w:rsidP="009A42C5">
            <w:pPr>
              <w:pStyle w:val="TAL"/>
              <w:rPr>
                <w:ins w:id="64" w:author="Zhijun" w:date="2021-05-06T09:20:00Z"/>
                <w:lang w:eastAsia="zh-CN"/>
              </w:rPr>
            </w:pPr>
            <w:proofErr w:type="spellStart"/>
            <w:ins w:id="65" w:author="Zhijun" w:date="2021-05-06T09:20:00Z">
              <w:r>
                <w:rPr>
                  <w:lang w:eastAsia="zh-CN"/>
                </w:rPr>
                <w:t>AcuFlag</w:t>
              </w:r>
              <w:proofErr w:type="spellEnd"/>
            </w:ins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0DF0" w14:textId="1DB57176" w:rsidR="00E24C4E" w:rsidRDefault="00E24C4E" w:rsidP="00AD2325">
            <w:pPr>
              <w:pStyle w:val="TAL"/>
              <w:rPr>
                <w:ins w:id="66" w:author="Zhijun" w:date="2021-05-06T09:20:00Z"/>
                <w:lang w:eastAsia="zh-CN"/>
              </w:rPr>
            </w:pPr>
            <w:ins w:id="67" w:author="Zhijun" w:date="2021-05-06T09:20:00Z">
              <w:r>
                <w:rPr>
                  <w:lang w:eastAsia="zh-CN"/>
                </w:rPr>
                <w:t>6.1.6.3.</w:t>
              </w:r>
            </w:ins>
            <w:ins w:id="68" w:author="Zhijun" w:date="2021-05-06T09:56:00Z">
              <w:r w:rsidR="00AD2325" w:rsidRPr="00AD2325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7160" w14:textId="065E010F" w:rsidR="00E24C4E" w:rsidRDefault="00E24C4E" w:rsidP="009A42C5">
            <w:pPr>
              <w:pStyle w:val="TAL"/>
              <w:rPr>
                <w:ins w:id="69" w:author="Zhijun" w:date="2021-05-06T09:20:00Z"/>
                <w:rFonts w:cs="Arial"/>
                <w:szCs w:val="18"/>
                <w:lang w:eastAsia="zh-CN"/>
              </w:rPr>
            </w:pPr>
            <w:ins w:id="70" w:author="Zhijun" w:date="2021-05-06T09:20:00Z">
              <w:r>
                <w:rPr>
                  <w:rFonts w:cs="Arial"/>
                  <w:szCs w:val="18"/>
                  <w:lang w:eastAsia="zh-CN"/>
                </w:rPr>
                <w:t>Update Flag for NSAC procedure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4AC4" w14:textId="77777777" w:rsidR="00E24C4E" w:rsidRPr="0016361A" w:rsidRDefault="00E24C4E" w:rsidP="009A42C5">
            <w:pPr>
              <w:pStyle w:val="TAL"/>
              <w:rPr>
                <w:ins w:id="71" w:author="Zhijun" w:date="2021-05-06T09:20:00Z"/>
                <w:rFonts w:cs="Arial"/>
                <w:szCs w:val="18"/>
              </w:rPr>
            </w:pPr>
          </w:p>
        </w:tc>
      </w:tr>
    </w:tbl>
    <w:p w14:paraId="48822ABF" w14:textId="77777777" w:rsidR="00991373" w:rsidRDefault="00991373" w:rsidP="00991373"/>
    <w:p w14:paraId="44AEB66E" w14:textId="77777777" w:rsidR="00991373" w:rsidRDefault="00991373" w:rsidP="00991373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proofErr w:type="gramStart"/>
      <w:r>
        <w:t>N</w:t>
      </w:r>
      <w:r>
        <w:rPr>
          <w:vertAlign w:val="subscript"/>
        </w:rPr>
        <w:t>nsacf</w:t>
      </w:r>
      <w:proofErr w:type="spellEnd"/>
      <w:r>
        <w:rPr>
          <w:vertAlign w:val="subscript"/>
        </w:rPr>
        <w:t xml:space="preserve"> </w:t>
      </w:r>
      <w:r w:rsidRPr="009C4D60">
        <w:t xml:space="preserve"> </w:t>
      </w:r>
      <w:r>
        <w:t>service</w:t>
      </w:r>
      <w:proofErr w:type="gramEnd"/>
      <w:r>
        <w:t xml:space="preserve">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vertAlign w:val="subscript"/>
        </w:rPr>
        <w:t>nsacf</w:t>
      </w:r>
      <w:proofErr w:type="spellEnd"/>
      <w:r w:rsidRPr="009C4D60">
        <w:t xml:space="preserve"> </w:t>
      </w:r>
      <w:r>
        <w:t>service based interface.</w:t>
      </w:r>
    </w:p>
    <w:p w14:paraId="7D997A04" w14:textId="77777777" w:rsidR="00991373" w:rsidRPr="009C4D60" w:rsidRDefault="00991373" w:rsidP="00991373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>
        <w:rPr>
          <w:vertAlign w:val="subscript"/>
        </w:rPr>
        <w:t>nsacf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4"/>
        <w:gridCol w:w="1827"/>
        <w:gridCol w:w="4190"/>
        <w:gridCol w:w="1723"/>
      </w:tblGrid>
      <w:tr w:rsidR="00991373" w:rsidRPr="00B54FF5" w14:paraId="1440B73B" w14:textId="77777777" w:rsidTr="00C07F1A">
        <w:trPr>
          <w:jc w:val="center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AE66A" w14:textId="77777777" w:rsidR="00991373" w:rsidRPr="0016361A" w:rsidRDefault="00991373" w:rsidP="009A42C5">
            <w:pPr>
              <w:pStyle w:val="TAH"/>
            </w:pPr>
            <w:r w:rsidRPr="0016361A">
              <w:t>Data type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626D4" w14:textId="77777777" w:rsidR="00991373" w:rsidRPr="0016361A" w:rsidRDefault="00991373" w:rsidP="009A42C5">
            <w:pPr>
              <w:pStyle w:val="TAH"/>
            </w:pPr>
            <w:r w:rsidRPr="0016361A">
              <w:t>Reference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C874E" w14:textId="77777777" w:rsidR="00991373" w:rsidRPr="0016361A" w:rsidRDefault="00991373" w:rsidP="009A42C5">
            <w:pPr>
              <w:pStyle w:val="TAH"/>
            </w:pPr>
            <w:r w:rsidRPr="0016361A">
              <w:t>Comments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F9195" w14:textId="77777777" w:rsidR="00991373" w:rsidRPr="0016361A" w:rsidRDefault="00991373" w:rsidP="009A42C5">
            <w:pPr>
              <w:pStyle w:val="TAH"/>
            </w:pPr>
            <w:r w:rsidRPr="0016361A">
              <w:t>Applicability</w:t>
            </w:r>
          </w:p>
        </w:tc>
      </w:tr>
      <w:tr w:rsidR="00C07F1A" w:rsidRPr="00B54FF5" w14:paraId="243A223A" w14:textId="77777777" w:rsidTr="00C07F1A">
        <w:trPr>
          <w:jc w:val="center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0B75" w14:textId="7899F868" w:rsidR="00C07F1A" w:rsidRPr="0016361A" w:rsidRDefault="00C07F1A" w:rsidP="009A42C5">
            <w:pPr>
              <w:pStyle w:val="TAL"/>
            </w:pPr>
            <w:proofErr w:type="spellStart"/>
            <w:ins w:id="72" w:author="Zhijun" w:date="2021-05-10T11:24:00Z">
              <w:r>
                <w:t>ProblemDetails</w:t>
              </w:r>
            </w:ins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43BF" w14:textId="45DBB002" w:rsidR="00C07F1A" w:rsidRPr="0016361A" w:rsidRDefault="00C07F1A" w:rsidP="00CD6400">
            <w:pPr>
              <w:pStyle w:val="TAL"/>
            </w:pPr>
            <w:ins w:id="73" w:author="Zhijun" w:date="2021-05-10T11:24:00Z">
              <w:r w:rsidRPr="003B2883">
                <w:t>3GPP TS 29.571 [</w:t>
              </w:r>
              <w:r w:rsidRPr="00CD6400">
                <w:rPr>
                  <w:highlight w:val="yellow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D1B9" w14:textId="5C024937" w:rsidR="00C07F1A" w:rsidRPr="0016361A" w:rsidRDefault="00C07F1A" w:rsidP="009A42C5">
            <w:pPr>
              <w:pStyle w:val="TAL"/>
              <w:rPr>
                <w:rFonts w:cs="Arial"/>
                <w:szCs w:val="18"/>
              </w:rPr>
            </w:pPr>
            <w:ins w:id="74" w:author="Zhijun" w:date="2021-05-10T11:24:00Z">
              <w:r>
                <w:rPr>
                  <w:rFonts w:cs="Arial"/>
                  <w:szCs w:val="18"/>
                </w:rPr>
                <w:t>Problem Details</w:t>
              </w:r>
            </w:ins>
            <w:bookmarkStart w:id="75" w:name="_GoBack"/>
            <w:bookmarkEnd w:id="75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9029" w14:textId="77777777" w:rsidR="00C07F1A" w:rsidRPr="0016361A" w:rsidRDefault="00C07F1A" w:rsidP="009A42C5">
            <w:pPr>
              <w:pStyle w:val="TAL"/>
              <w:rPr>
                <w:rFonts w:cs="Arial"/>
                <w:szCs w:val="18"/>
              </w:rPr>
            </w:pPr>
          </w:p>
        </w:tc>
      </w:tr>
      <w:tr w:rsidR="00C07F1A" w:rsidRPr="00B54FF5" w14:paraId="28680AB9" w14:textId="77777777" w:rsidTr="00C07F1A">
        <w:trPr>
          <w:jc w:val="center"/>
          <w:ins w:id="76" w:author="Zhijun" w:date="2021-05-06T09:20:00Z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3099" w14:textId="3B345EC8" w:rsidR="00C07F1A" w:rsidRDefault="00C07F1A" w:rsidP="009A42C5">
            <w:pPr>
              <w:pStyle w:val="TAL"/>
              <w:rPr>
                <w:ins w:id="77" w:author="Zhijun" w:date="2021-05-06T09:20:00Z"/>
              </w:rPr>
            </w:pPr>
            <w:proofErr w:type="spellStart"/>
            <w:ins w:id="78" w:author="Zhijun" w:date="2021-05-10T11:24:00Z">
              <w:r>
                <w:t>RedirectResponse</w:t>
              </w:r>
            </w:ins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52C5" w14:textId="57DB4056" w:rsidR="00C07F1A" w:rsidRPr="0016361A" w:rsidRDefault="00C07F1A" w:rsidP="00CD6400">
            <w:pPr>
              <w:pStyle w:val="TAL"/>
              <w:rPr>
                <w:ins w:id="79" w:author="Zhijun" w:date="2021-05-06T09:20:00Z"/>
              </w:rPr>
            </w:pPr>
            <w:ins w:id="80" w:author="Zhijun" w:date="2021-05-10T11:24:00Z">
              <w:r w:rsidRPr="003B2883">
                <w:t>3GPP TS 29.571 [</w:t>
              </w:r>
              <w:r w:rsidRPr="00CD6400">
                <w:rPr>
                  <w:highlight w:val="yellow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2CB4" w14:textId="133E110D" w:rsidR="00C07F1A" w:rsidRPr="0016361A" w:rsidRDefault="00C07F1A" w:rsidP="009A42C5">
            <w:pPr>
              <w:pStyle w:val="TAL"/>
              <w:rPr>
                <w:ins w:id="81" w:author="Zhijun" w:date="2021-05-06T09:20:00Z"/>
                <w:rFonts w:cs="Arial"/>
                <w:szCs w:val="18"/>
              </w:rPr>
            </w:pPr>
            <w:ins w:id="82" w:author="Zhijun" w:date="2021-05-10T11:24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C6C3" w14:textId="77777777" w:rsidR="00C07F1A" w:rsidRPr="0016361A" w:rsidRDefault="00C07F1A" w:rsidP="009A42C5">
            <w:pPr>
              <w:pStyle w:val="TAL"/>
              <w:rPr>
                <w:ins w:id="83" w:author="Zhijun" w:date="2021-05-06T09:20:00Z"/>
                <w:rFonts w:cs="Arial"/>
                <w:szCs w:val="18"/>
              </w:rPr>
            </w:pPr>
          </w:p>
        </w:tc>
      </w:tr>
      <w:tr w:rsidR="00C07F1A" w:rsidRPr="00B54FF5" w14:paraId="6D97D86E" w14:textId="77777777" w:rsidTr="00C07F1A">
        <w:trPr>
          <w:jc w:val="center"/>
          <w:ins w:id="84" w:author="Zhijun" w:date="2021-05-10T11:24:00Z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F9E" w14:textId="5FBEA386" w:rsidR="00C07F1A" w:rsidRPr="003B2883" w:rsidRDefault="00C07F1A" w:rsidP="009A42C5">
            <w:pPr>
              <w:pStyle w:val="TAL"/>
              <w:rPr>
                <w:ins w:id="85" w:author="Zhijun" w:date="2021-05-10T11:24:00Z"/>
              </w:rPr>
            </w:pPr>
            <w:proofErr w:type="spellStart"/>
            <w:ins w:id="86" w:author="Zhijun" w:date="2021-05-10T11:24:00Z">
              <w:r>
                <w:t>Supi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90C2" w14:textId="2F9431BC" w:rsidR="00C07F1A" w:rsidRPr="003B2883" w:rsidRDefault="00C07F1A" w:rsidP="00CD6400">
            <w:pPr>
              <w:pStyle w:val="TAL"/>
              <w:rPr>
                <w:ins w:id="87" w:author="Zhijun" w:date="2021-05-10T11:24:00Z"/>
              </w:rPr>
            </w:pPr>
            <w:ins w:id="88" w:author="Zhijun" w:date="2021-05-10T11:24:00Z">
              <w:r w:rsidRPr="003B2883">
                <w:t>3GPP TS 29.571 [</w:t>
              </w:r>
              <w:r w:rsidRPr="00CD6400">
                <w:rPr>
                  <w:highlight w:val="yellow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2C95" w14:textId="6344BBE8" w:rsidR="00C07F1A" w:rsidRDefault="00C07F1A" w:rsidP="009A42C5">
            <w:pPr>
              <w:pStyle w:val="TAL"/>
              <w:rPr>
                <w:ins w:id="89" w:author="Zhijun" w:date="2021-05-10T11:24:00Z"/>
                <w:rFonts w:cs="Arial"/>
                <w:szCs w:val="18"/>
              </w:rPr>
            </w:pPr>
            <w:ins w:id="90" w:author="Zhijun" w:date="2021-05-10T11:24:00Z">
              <w:r w:rsidRPr="003B2883">
                <w:rPr>
                  <w:rFonts w:cs="Arial"/>
                  <w:szCs w:val="18"/>
                </w:rPr>
                <w:t>Subscription Permanent Identifier</w:t>
              </w:r>
            </w:ins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1C42" w14:textId="77777777" w:rsidR="00C07F1A" w:rsidRPr="0016361A" w:rsidRDefault="00C07F1A" w:rsidP="009A42C5">
            <w:pPr>
              <w:pStyle w:val="TAL"/>
              <w:rPr>
                <w:ins w:id="91" w:author="Zhijun" w:date="2021-05-10T11:24:00Z"/>
                <w:rFonts w:cs="Arial"/>
                <w:szCs w:val="18"/>
              </w:rPr>
            </w:pPr>
          </w:p>
        </w:tc>
      </w:tr>
      <w:tr w:rsidR="00C07F1A" w:rsidRPr="00B54FF5" w14:paraId="550A59CA" w14:textId="77777777" w:rsidTr="00C07F1A">
        <w:trPr>
          <w:jc w:val="center"/>
          <w:ins w:id="92" w:author="Zhijun" w:date="2021-05-10T11:24:00Z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AF17" w14:textId="5EE99F7A" w:rsidR="00C07F1A" w:rsidRPr="003B2883" w:rsidRDefault="00C07F1A" w:rsidP="009A42C5">
            <w:pPr>
              <w:pStyle w:val="TAL"/>
              <w:rPr>
                <w:ins w:id="93" w:author="Zhijun" w:date="2021-05-10T11:24:00Z"/>
              </w:rPr>
            </w:pPr>
            <w:proofErr w:type="spellStart"/>
            <w:ins w:id="94" w:author="Zhijun" w:date="2021-05-10T11:24:00Z">
              <w:r w:rsidRPr="003B2883">
                <w:t>Snssai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DA19" w14:textId="4397F040" w:rsidR="00C07F1A" w:rsidRPr="003B2883" w:rsidRDefault="00C07F1A" w:rsidP="00CD6400">
            <w:pPr>
              <w:pStyle w:val="TAL"/>
              <w:rPr>
                <w:ins w:id="95" w:author="Zhijun" w:date="2021-05-10T11:24:00Z"/>
              </w:rPr>
            </w:pPr>
            <w:ins w:id="96" w:author="Zhijun" w:date="2021-05-10T11:24:00Z">
              <w:r w:rsidRPr="003B2883">
                <w:t>3GPP TS 29.571 [</w:t>
              </w:r>
              <w:r w:rsidRPr="00CD6400">
                <w:rPr>
                  <w:highlight w:val="yellow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DBA2" w14:textId="36E8946D" w:rsidR="00C07F1A" w:rsidRDefault="00C07F1A" w:rsidP="009A42C5">
            <w:pPr>
              <w:pStyle w:val="TAL"/>
              <w:rPr>
                <w:ins w:id="97" w:author="Zhijun" w:date="2021-05-10T11:24:00Z"/>
                <w:rFonts w:cs="Arial"/>
                <w:szCs w:val="18"/>
              </w:rPr>
            </w:pPr>
            <w:ins w:id="98" w:author="Zhijun" w:date="2021-05-10T11:24:00Z">
              <w:r>
                <w:rPr>
                  <w:rFonts w:cs="Arial"/>
                  <w:szCs w:val="18"/>
                </w:rPr>
                <w:t>Single NSSAI</w:t>
              </w:r>
            </w:ins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9491" w14:textId="77777777" w:rsidR="00C07F1A" w:rsidRPr="0016361A" w:rsidRDefault="00C07F1A" w:rsidP="009A42C5">
            <w:pPr>
              <w:pStyle w:val="TAL"/>
              <w:rPr>
                <w:ins w:id="99" w:author="Zhijun" w:date="2021-05-10T11:24:00Z"/>
                <w:rFonts w:cs="Arial"/>
                <w:szCs w:val="18"/>
              </w:rPr>
            </w:pPr>
          </w:p>
        </w:tc>
      </w:tr>
    </w:tbl>
    <w:p w14:paraId="653FE0CA" w14:textId="77777777" w:rsidR="00991373" w:rsidRDefault="00991373" w:rsidP="00991373"/>
    <w:p w14:paraId="2241E1BC" w14:textId="62BA2E62" w:rsidR="00991373" w:rsidRPr="006B5418" w:rsidRDefault="00991373" w:rsidP="00991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0" w:name="_Toc510696636"/>
      <w:bookmarkStart w:id="101" w:name="_Toc35971431"/>
      <w:bookmarkStart w:id="102" w:name="_Toc70325135"/>
      <w:bookmarkStart w:id="103" w:name="_Toc71056831"/>
      <w:bookmarkStart w:id="104" w:name="_Hlk643655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E0135F" w14:textId="77777777" w:rsidR="00991373" w:rsidRDefault="00991373" w:rsidP="00991373">
      <w:pPr>
        <w:pStyle w:val="5"/>
      </w:pPr>
      <w:r>
        <w:t>6.1.6.2.2</w:t>
      </w:r>
      <w:r>
        <w:tab/>
        <w:t xml:space="preserve">Type: </w:t>
      </w:r>
      <w:bookmarkEnd w:id="100"/>
      <w:bookmarkEnd w:id="101"/>
      <w:proofErr w:type="spellStart"/>
      <w:r>
        <w:t>UeACRequestData</w:t>
      </w:r>
      <w:bookmarkEnd w:id="102"/>
      <w:bookmarkEnd w:id="103"/>
      <w:proofErr w:type="spellEnd"/>
    </w:p>
    <w:p w14:paraId="495417CD" w14:textId="77777777" w:rsidR="00991373" w:rsidRDefault="00991373" w:rsidP="00991373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UeACRequestData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991373" w:rsidRPr="00B54FF5" w14:paraId="60A02DA4" w14:textId="77777777" w:rsidTr="00B07C4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1E9B7" w14:textId="77777777" w:rsidR="00991373" w:rsidRPr="0016361A" w:rsidRDefault="00991373" w:rsidP="009A42C5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FEDF1" w14:textId="77777777" w:rsidR="00991373" w:rsidRPr="0016361A" w:rsidRDefault="00991373" w:rsidP="009A42C5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815EE" w14:textId="77777777" w:rsidR="00991373" w:rsidRPr="0016361A" w:rsidRDefault="00991373" w:rsidP="009A42C5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E546E" w14:textId="77777777" w:rsidR="00991373" w:rsidRPr="0016361A" w:rsidRDefault="00991373" w:rsidP="009A42C5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9DB4C" w14:textId="77777777" w:rsidR="00991373" w:rsidRPr="0016361A" w:rsidRDefault="00991373" w:rsidP="009A42C5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EDC8F" w14:textId="77777777" w:rsidR="00991373" w:rsidRPr="0016361A" w:rsidRDefault="00991373" w:rsidP="009A42C5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991373" w:rsidRPr="00B54FF5" w14:paraId="71AB36A6" w14:textId="77777777" w:rsidTr="00B07C4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E8A8" w14:textId="65FAD8DD" w:rsidR="00991373" w:rsidRPr="0016361A" w:rsidRDefault="002A2D43" w:rsidP="009A42C5">
            <w:pPr>
              <w:pStyle w:val="TAL"/>
            </w:pPr>
            <w:proofErr w:type="spellStart"/>
            <w:ins w:id="105" w:author="Zhijun" w:date="2021-05-06T09:23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6D71" w14:textId="635E785D" w:rsidR="00991373" w:rsidRPr="0016361A" w:rsidRDefault="002A2D43" w:rsidP="009A42C5">
            <w:pPr>
              <w:pStyle w:val="TAL"/>
            </w:pPr>
            <w:proofErr w:type="spellStart"/>
            <w:ins w:id="106" w:author="Zhijun" w:date="2021-05-06T09:23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5DFE" w14:textId="3A3C7F12" w:rsidR="00991373" w:rsidRPr="0016361A" w:rsidRDefault="002A2D43" w:rsidP="009A42C5">
            <w:pPr>
              <w:pStyle w:val="TAC"/>
            </w:pPr>
            <w:ins w:id="107" w:author="Zhijun" w:date="2021-05-06T09:2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C03A" w14:textId="3DE3B5F9" w:rsidR="00991373" w:rsidRPr="0016361A" w:rsidRDefault="002A2D43" w:rsidP="009A42C5">
            <w:pPr>
              <w:pStyle w:val="TAL"/>
            </w:pPr>
            <w:ins w:id="108" w:author="Zhijun" w:date="2021-05-06T09:23:00Z">
              <w:r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3A93" w14:textId="63C8E287" w:rsidR="00991373" w:rsidRPr="0016361A" w:rsidRDefault="002A2D43" w:rsidP="009A42C5">
            <w:pPr>
              <w:pStyle w:val="TAL"/>
              <w:rPr>
                <w:rFonts w:cs="Arial"/>
                <w:szCs w:val="18"/>
              </w:rPr>
            </w:pPr>
            <w:proofErr w:type="spellStart"/>
            <w:ins w:id="109" w:author="Zhijun" w:date="2021-05-06T09:23:00Z">
              <w:r>
                <w:rPr>
                  <w:rFonts w:cs="Arial"/>
                  <w:szCs w:val="18"/>
                </w:rPr>
                <w:t>Supi</w:t>
              </w:r>
            </w:ins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FA83" w14:textId="77777777" w:rsidR="00991373" w:rsidRPr="0016361A" w:rsidRDefault="00991373" w:rsidP="009A42C5">
            <w:pPr>
              <w:pStyle w:val="TAL"/>
              <w:rPr>
                <w:rFonts w:cs="Arial"/>
                <w:szCs w:val="18"/>
              </w:rPr>
            </w:pPr>
          </w:p>
        </w:tc>
      </w:tr>
      <w:tr w:rsidR="00991373" w:rsidRPr="00B54FF5" w14:paraId="2A8B8AB3" w14:textId="77777777" w:rsidTr="00B07C4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6DF2" w14:textId="0661BA21" w:rsidR="00991373" w:rsidRPr="0016361A" w:rsidRDefault="00A41935" w:rsidP="009A42C5">
            <w:pPr>
              <w:pStyle w:val="TAL"/>
            </w:pPr>
            <w:proofErr w:type="spellStart"/>
            <w:ins w:id="110" w:author="Zhijun" w:date="2021-05-06T09:35:00Z">
              <w:r>
                <w:t>increaseList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CF7C" w14:textId="5857461E" w:rsidR="00991373" w:rsidRPr="0016361A" w:rsidRDefault="00F770A1" w:rsidP="00A41935">
            <w:pPr>
              <w:pStyle w:val="TAL"/>
            </w:pPr>
            <w:proofErr w:type="spellStart"/>
            <w:ins w:id="111" w:author="Zhijun" w:date="2021-05-06T09:34:00Z">
              <w:r>
                <w:t>Acu</w:t>
              </w:r>
            </w:ins>
            <w:ins w:id="112" w:author="Zhijun" w:date="2021-05-06T10:24:00Z">
              <w:r w:rsidR="001C7137">
                <w:t>Operation</w:t>
              </w:r>
            </w:ins>
            <w:ins w:id="113" w:author="Zhijun" w:date="2021-05-06T09:34:00Z">
              <w:r>
                <w:t>List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711B" w14:textId="50BDE529" w:rsidR="00991373" w:rsidRPr="0016361A" w:rsidRDefault="002A2D43" w:rsidP="009A42C5">
            <w:pPr>
              <w:pStyle w:val="TAC"/>
            </w:pPr>
            <w:ins w:id="114" w:author="Zhijun" w:date="2021-05-06T09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0754" w14:textId="200D434B" w:rsidR="00991373" w:rsidRPr="0016361A" w:rsidRDefault="002A2D43" w:rsidP="009A42C5">
            <w:pPr>
              <w:pStyle w:val="TAL"/>
            </w:pPr>
            <w:ins w:id="115" w:author="Zhijun" w:date="2021-05-06T09:24:00Z">
              <w:r>
                <w:t>0..1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F85B" w14:textId="6C05D4A4" w:rsidR="00991373" w:rsidRPr="0016361A" w:rsidRDefault="00563048" w:rsidP="00F60277">
            <w:pPr>
              <w:pStyle w:val="TAL"/>
              <w:rPr>
                <w:rFonts w:cs="Arial"/>
                <w:szCs w:val="18"/>
              </w:rPr>
            </w:pPr>
            <w:ins w:id="116" w:author="Zhijun" w:date="2021-05-06T09:35:00Z">
              <w:r>
                <w:rPr>
                  <w:rFonts w:cs="Arial"/>
                  <w:szCs w:val="18"/>
                </w:rPr>
                <w:t xml:space="preserve">A list </w:t>
              </w:r>
            </w:ins>
            <w:ins w:id="117" w:author="Zhijun" w:date="2021-05-06T09:36:00Z">
              <w:r>
                <w:rPr>
                  <w:rFonts w:cs="Arial"/>
                  <w:szCs w:val="18"/>
                </w:rPr>
                <w:t xml:space="preserve">of </w:t>
              </w:r>
              <w:r w:rsidR="00411DC7">
                <w:rPr>
                  <w:rFonts w:cs="Arial"/>
                  <w:szCs w:val="18"/>
                </w:rPr>
                <w:t xml:space="preserve">S-NSSAI </w:t>
              </w:r>
            </w:ins>
            <w:ins w:id="118" w:author="Zhijun" w:date="2021-05-06T09:37:00Z">
              <w:r w:rsidR="00852BD4">
                <w:rPr>
                  <w:rFonts w:cs="Arial"/>
                  <w:szCs w:val="18"/>
                </w:rPr>
                <w:t xml:space="preserve">to </w:t>
              </w:r>
            </w:ins>
            <w:ins w:id="119" w:author="Zhijun" w:date="2021-05-06T09:36:00Z">
              <w:r w:rsidR="00852BD4">
                <w:rPr>
                  <w:rFonts w:cs="Arial"/>
                  <w:szCs w:val="18"/>
                </w:rPr>
                <w:t>which the UE is to be registered.</w:t>
              </w:r>
            </w:ins>
            <w:ins w:id="120" w:author="Zhijun" w:date="2021-05-06T09:24:00Z">
              <w:r w:rsidR="002A2D43">
                <w:rPr>
                  <w:rFonts w:cs="Arial"/>
                  <w:szCs w:val="18"/>
                </w:rPr>
                <w:t xml:space="preserve"> </w:t>
              </w:r>
            </w:ins>
            <w:ins w:id="121" w:author="Zhijun" w:date="2021-05-06T09:37:00Z">
              <w:r w:rsidR="00852BD4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="00852BD4">
                <w:rPr>
                  <w:rFonts w:cs="Arial"/>
                  <w:szCs w:val="18"/>
                </w:rPr>
                <w:t>updateFlag</w:t>
              </w:r>
              <w:proofErr w:type="spellEnd"/>
              <w:r w:rsidR="00852BD4">
                <w:rPr>
                  <w:rFonts w:cs="Arial"/>
                  <w:szCs w:val="18"/>
                </w:rPr>
                <w:t xml:space="preserve"> attribute in the </w:t>
              </w:r>
              <w:proofErr w:type="spellStart"/>
              <w:r w:rsidR="00852BD4">
                <w:rPr>
                  <w:rFonts w:cs="Arial"/>
                  <w:szCs w:val="18"/>
                </w:rPr>
                <w:t>AcuList</w:t>
              </w:r>
              <w:proofErr w:type="spellEnd"/>
              <w:r w:rsidR="00852BD4">
                <w:rPr>
                  <w:rFonts w:cs="Arial"/>
                  <w:szCs w:val="18"/>
                </w:rPr>
                <w:t xml:space="preserve"> shall be set to </w:t>
              </w:r>
            </w:ins>
            <w:ins w:id="122" w:author="Zhijun" w:date="2021-05-06T09:38:00Z">
              <w:r w:rsidR="00F60277" w:rsidRPr="005F5C85">
                <w:t>"</w:t>
              </w:r>
              <w:r w:rsidR="00F60277">
                <w:t>INCREASE</w:t>
              </w:r>
              <w:r w:rsidR="00F60277" w:rsidRPr="00E31E90">
                <w:t>"</w:t>
              </w:r>
            </w:ins>
            <w:ins w:id="123" w:author="Zhijun" w:date="2021-05-06T09:39:00Z">
              <w:r w:rsidR="00FC58B5">
                <w:t>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A8E8" w14:textId="77777777" w:rsidR="00991373" w:rsidRPr="0016361A" w:rsidRDefault="00991373" w:rsidP="009A42C5">
            <w:pPr>
              <w:pStyle w:val="TAL"/>
              <w:rPr>
                <w:rFonts w:cs="Arial"/>
                <w:szCs w:val="18"/>
              </w:rPr>
            </w:pPr>
          </w:p>
        </w:tc>
      </w:tr>
      <w:tr w:rsidR="00992766" w:rsidRPr="00B54FF5" w14:paraId="14058EFD" w14:textId="77777777" w:rsidTr="00B07C4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B444" w14:textId="08618FC1" w:rsidR="00992766" w:rsidRPr="0095483A" w:rsidRDefault="00992766" w:rsidP="009A42C5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ins w:id="124" w:author="Zhijun" w:date="2021-05-06T10:54:00Z">
              <w:r>
                <w:t>decreaseList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7A3B" w14:textId="21D49331" w:rsidR="00992766" w:rsidRPr="0016361A" w:rsidRDefault="00992766" w:rsidP="009A42C5">
            <w:pPr>
              <w:pStyle w:val="TAL"/>
            </w:pPr>
            <w:proofErr w:type="spellStart"/>
            <w:ins w:id="125" w:author="Zhijun" w:date="2021-05-06T10:54:00Z">
              <w:r>
                <w:t>AcuOperationList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07FE" w14:textId="731F7B7D" w:rsidR="00992766" w:rsidRPr="0016361A" w:rsidRDefault="00992766" w:rsidP="009A42C5">
            <w:pPr>
              <w:pStyle w:val="TAC"/>
            </w:pPr>
            <w:ins w:id="126" w:author="Zhijun" w:date="2021-05-06T10:5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7DF4" w14:textId="19D16F8F" w:rsidR="00992766" w:rsidRPr="0016361A" w:rsidRDefault="00992766" w:rsidP="009A42C5">
            <w:pPr>
              <w:pStyle w:val="TAL"/>
            </w:pPr>
            <w:ins w:id="127" w:author="Zhijun" w:date="2021-05-06T10:54:00Z">
              <w:r>
                <w:t>0..1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DC06" w14:textId="12B19240" w:rsidR="00992766" w:rsidRPr="0016361A" w:rsidRDefault="00992766" w:rsidP="00F60277">
            <w:pPr>
              <w:pStyle w:val="TAL"/>
              <w:rPr>
                <w:rFonts w:cs="Arial"/>
                <w:szCs w:val="18"/>
              </w:rPr>
            </w:pPr>
            <w:ins w:id="128" w:author="Zhijun" w:date="2021-05-06T10:54:00Z">
              <w:r>
                <w:rPr>
                  <w:rFonts w:cs="Arial"/>
                  <w:szCs w:val="18"/>
                </w:rPr>
                <w:t xml:space="preserve">A list of S-NSSAI from which the UE is to be deregistered. The </w:t>
              </w:r>
              <w:proofErr w:type="spellStart"/>
              <w:r>
                <w:rPr>
                  <w:rFonts w:cs="Arial"/>
                  <w:szCs w:val="18"/>
                </w:rPr>
                <w:t>updateFlag</w:t>
              </w:r>
              <w:proofErr w:type="spellEnd"/>
              <w:r>
                <w:rPr>
                  <w:rFonts w:cs="Arial"/>
                  <w:szCs w:val="18"/>
                </w:rPr>
                <w:t xml:space="preserve"> attribute in the </w:t>
              </w:r>
              <w:proofErr w:type="spellStart"/>
              <w:r>
                <w:rPr>
                  <w:rFonts w:cs="Arial"/>
                  <w:szCs w:val="18"/>
                </w:rPr>
                <w:t>AcuList</w:t>
              </w:r>
              <w:proofErr w:type="spellEnd"/>
              <w:r>
                <w:rPr>
                  <w:rFonts w:cs="Arial"/>
                  <w:szCs w:val="18"/>
                </w:rPr>
                <w:t xml:space="preserve"> shall be set to </w:t>
              </w:r>
              <w:r w:rsidRPr="005F5C85">
                <w:t>"</w:t>
              </w:r>
              <w:r>
                <w:t>DECREASE</w:t>
              </w:r>
              <w:r w:rsidRPr="00E31E90">
                <w:t>"</w:t>
              </w:r>
              <w:r>
                <w:t>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989D" w14:textId="77777777" w:rsidR="00992766" w:rsidRPr="0016361A" w:rsidRDefault="00992766" w:rsidP="009A42C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4B2C1E" w14:textId="77777777" w:rsidR="00991373" w:rsidRDefault="00991373" w:rsidP="00991373">
      <w:pPr>
        <w:rPr>
          <w:lang w:val="en-US"/>
        </w:rPr>
      </w:pPr>
    </w:p>
    <w:p w14:paraId="57C515FE" w14:textId="77777777" w:rsidR="007351C8" w:rsidRPr="006B5418" w:rsidRDefault="007351C8" w:rsidP="00735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384CDE" w14:textId="77777777" w:rsidR="007351C8" w:rsidRDefault="007351C8" w:rsidP="007351C8">
      <w:pPr>
        <w:pStyle w:val="5"/>
      </w:pPr>
      <w:bookmarkStart w:id="129" w:name="_Toc510696637"/>
      <w:bookmarkStart w:id="130" w:name="_Toc35971432"/>
      <w:bookmarkStart w:id="131" w:name="_Toc70325136"/>
      <w:bookmarkStart w:id="132" w:name="_Toc71056832"/>
      <w:bookmarkEnd w:id="104"/>
      <w:r>
        <w:t>6.1.6.2.3</w:t>
      </w:r>
      <w:r>
        <w:tab/>
        <w:t xml:space="preserve">Type: </w:t>
      </w:r>
      <w:bookmarkEnd w:id="129"/>
      <w:bookmarkEnd w:id="130"/>
      <w:proofErr w:type="spellStart"/>
      <w:r>
        <w:t>UeACResponseData</w:t>
      </w:r>
      <w:bookmarkEnd w:id="131"/>
      <w:bookmarkEnd w:id="132"/>
      <w:proofErr w:type="spellEnd"/>
    </w:p>
    <w:p w14:paraId="1CE9B1CC" w14:textId="77777777" w:rsidR="007351C8" w:rsidRDefault="007351C8" w:rsidP="007351C8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UeACResponseData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7351C8" w:rsidRPr="00B54FF5" w14:paraId="1A0EB1A8" w14:textId="77777777" w:rsidTr="009A42C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6AE15" w14:textId="77777777" w:rsidR="007351C8" w:rsidRPr="0016361A" w:rsidRDefault="007351C8" w:rsidP="009A42C5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146B4" w14:textId="77777777" w:rsidR="007351C8" w:rsidRPr="0016361A" w:rsidRDefault="007351C8" w:rsidP="009A42C5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23086" w14:textId="77777777" w:rsidR="007351C8" w:rsidRPr="0016361A" w:rsidRDefault="007351C8" w:rsidP="009A42C5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C42F3" w14:textId="77777777" w:rsidR="007351C8" w:rsidRPr="0016361A" w:rsidRDefault="007351C8" w:rsidP="009A42C5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11594" w14:textId="77777777" w:rsidR="007351C8" w:rsidRPr="0016361A" w:rsidRDefault="007351C8" w:rsidP="009A42C5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5BC8A" w14:textId="77777777" w:rsidR="007351C8" w:rsidRPr="0016361A" w:rsidRDefault="007351C8" w:rsidP="009A42C5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351C8" w:rsidRPr="00B54FF5" w14:paraId="2406090D" w14:textId="77777777" w:rsidTr="009A42C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445C" w14:textId="67EB0A88" w:rsidR="007351C8" w:rsidRPr="0016361A" w:rsidRDefault="007F49D0" w:rsidP="009A42C5">
            <w:pPr>
              <w:pStyle w:val="TAL"/>
            </w:pPr>
            <w:proofErr w:type="spellStart"/>
            <w:ins w:id="133" w:author="Zhijun" w:date="2021-05-06T10:21:00Z">
              <w:r>
                <w:t>failedNssai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5E73" w14:textId="553F0D18" w:rsidR="007351C8" w:rsidRPr="0016361A" w:rsidRDefault="00446F00" w:rsidP="009A42C5">
            <w:pPr>
              <w:pStyle w:val="TAL"/>
            </w:pPr>
            <w:proofErr w:type="spellStart"/>
            <w:ins w:id="134" w:author="Zhijun" w:date="2021-05-06T10:24:00Z">
              <w:r>
                <w:t>AcuFailedList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6A98" w14:textId="6EE63C0A" w:rsidR="007351C8" w:rsidRPr="0016361A" w:rsidRDefault="00446F00" w:rsidP="009A42C5">
            <w:pPr>
              <w:pStyle w:val="TAC"/>
            </w:pPr>
            <w:ins w:id="135" w:author="Zhijun" w:date="2021-05-06T10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3CFB" w14:textId="119A422C" w:rsidR="007351C8" w:rsidRPr="0016361A" w:rsidRDefault="00446F00" w:rsidP="009A42C5">
            <w:pPr>
              <w:pStyle w:val="TAL"/>
            </w:pPr>
            <w:ins w:id="136" w:author="Zhijun" w:date="2021-05-06T10:24:00Z">
              <w:r>
                <w:t>0..1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5B60" w14:textId="77777777" w:rsidR="007351C8" w:rsidRPr="0016361A" w:rsidRDefault="007351C8" w:rsidP="009A42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44D3" w14:textId="77777777" w:rsidR="007351C8" w:rsidRPr="0016361A" w:rsidRDefault="007351C8" w:rsidP="009A42C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960C9F" w14:textId="77777777" w:rsidR="007351C8" w:rsidRDefault="007351C8" w:rsidP="007351C8">
      <w:pPr>
        <w:rPr>
          <w:lang w:val="en-US"/>
        </w:rPr>
      </w:pPr>
    </w:p>
    <w:p w14:paraId="042710B9" w14:textId="77777777" w:rsidR="001E414E" w:rsidRPr="006B5418" w:rsidRDefault="001E414E" w:rsidP="001E4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7" w:name="_Toc510696640"/>
      <w:bookmarkStart w:id="138" w:name="_Toc35971435"/>
      <w:bookmarkStart w:id="139" w:name="_Toc70325140"/>
      <w:bookmarkStart w:id="140" w:name="_Toc710568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C0A74" w14:textId="6925103C" w:rsidR="006E6961" w:rsidRDefault="006E6961" w:rsidP="006E6961">
      <w:pPr>
        <w:pStyle w:val="5"/>
        <w:rPr>
          <w:ins w:id="141" w:author="Zhijun" w:date="2021-05-06T09:29:00Z"/>
        </w:rPr>
      </w:pPr>
      <w:ins w:id="142" w:author="Zhijun" w:date="2021-05-06T09:29:00Z">
        <w:r>
          <w:t>6.1.6.2</w:t>
        </w:r>
        <w:proofErr w:type="gramStart"/>
        <w:r>
          <w:t>.</w:t>
        </w:r>
        <w:r w:rsidRPr="001C3FD2">
          <w:rPr>
            <w:highlight w:val="yellow"/>
          </w:rPr>
          <w:t>x</w:t>
        </w:r>
      </w:ins>
      <w:ins w:id="143" w:author="Zhijun" w:date="2021-05-06T10:28:00Z">
        <w:r w:rsidR="001C3FD2" w:rsidRPr="001C3FD2">
          <w:rPr>
            <w:highlight w:val="yellow"/>
          </w:rPr>
          <w:t>1</w:t>
        </w:r>
      </w:ins>
      <w:proofErr w:type="gramEnd"/>
      <w:ins w:id="144" w:author="Zhijun" w:date="2021-05-06T09:29:00Z">
        <w:r>
          <w:tab/>
          <w:t xml:space="preserve">Type: </w:t>
        </w:r>
      </w:ins>
      <w:proofErr w:type="spellStart"/>
      <w:ins w:id="145" w:author="Zhijun" w:date="2021-05-06T09:33:00Z">
        <w:r w:rsidR="004B4F06">
          <w:t>Acu</w:t>
        </w:r>
      </w:ins>
      <w:ins w:id="146" w:author="Zhijun" w:date="2021-05-06T10:23:00Z">
        <w:r w:rsidR="00C17E9B">
          <w:t>Operation</w:t>
        </w:r>
      </w:ins>
      <w:ins w:id="147" w:author="Zhijun" w:date="2021-05-06T09:33:00Z">
        <w:r w:rsidR="004B4F06">
          <w:t>List</w:t>
        </w:r>
      </w:ins>
      <w:proofErr w:type="spellEnd"/>
    </w:p>
    <w:p w14:paraId="43D9F369" w14:textId="52BB214D" w:rsidR="006E6961" w:rsidRDefault="006E6961" w:rsidP="006E6961">
      <w:pPr>
        <w:pStyle w:val="TH"/>
        <w:rPr>
          <w:ins w:id="148" w:author="Zhijun" w:date="2021-05-06T09:29:00Z"/>
        </w:rPr>
      </w:pPr>
      <w:ins w:id="149" w:author="Zhijun" w:date="2021-05-06T09:29:00Z">
        <w:r>
          <w:rPr>
            <w:noProof/>
          </w:rPr>
          <w:t>Table </w:t>
        </w:r>
        <w:r>
          <w:t>6.1.6.2.</w:t>
        </w:r>
      </w:ins>
      <w:ins w:id="150" w:author="Zhijun" w:date="2021-05-06T10:23:00Z">
        <w:r w:rsidR="00C17E9B" w:rsidRPr="001C3FD2">
          <w:rPr>
            <w:highlight w:val="yellow"/>
          </w:rPr>
          <w:t>x</w:t>
        </w:r>
      </w:ins>
      <w:ins w:id="151" w:author="Zhijun" w:date="2021-05-06T10:28:00Z">
        <w:r w:rsidR="001C3FD2" w:rsidRPr="001C3FD2">
          <w:rPr>
            <w:highlight w:val="yellow"/>
          </w:rPr>
          <w:t>1</w:t>
        </w:r>
      </w:ins>
      <w:ins w:id="152" w:author="Zhijun" w:date="2021-05-06T09:2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53" w:author="Zhijun" w:date="2021-05-06T10:24:00Z">
        <w:r w:rsidR="00C17E9B">
          <w:t>AcuOperationList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6E6961" w:rsidRPr="00B54FF5" w14:paraId="32530801" w14:textId="77777777" w:rsidTr="00A00F96">
        <w:trPr>
          <w:jc w:val="center"/>
          <w:ins w:id="154" w:author="Zhijun" w:date="2021-05-06T09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BD2DF" w14:textId="77777777" w:rsidR="006E6961" w:rsidRPr="0016361A" w:rsidRDefault="006E6961" w:rsidP="00A00F96">
            <w:pPr>
              <w:pStyle w:val="TAH"/>
              <w:rPr>
                <w:ins w:id="155" w:author="Zhijun" w:date="2021-05-06T09:29:00Z"/>
              </w:rPr>
            </w:pPr>
            <w:ins w:id="156" w:author="Zhijun" w:date="2021-05-06T09:29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572AE" w14:textId="77777777" w:rsidR="006E6961" w:rsidRPr="0016361A" w:rsidRDefault="006E6961" w:rsidP="00A00F96">
            <w:pPr>
              <w:pStyle w:val="TAH"/>
              <w:rPr>
                <w:ins w:id="157" w:author="Zhijun" w:date="2021-05-06T09:29:00Z"/>
              </w:rPr>
            </w:pPr>
            <w:ins w:id="158" w:author="Zhijun" w:date="2021-05-06T09:2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D437E" w14:textId="77777777" w:rsidR="006E6961" w:rsidRPr="0016361A" w:rsidRDefault="006E6961" w:rsidP="00A00F96">
            <w:pPr>
              <w:pStyle w:val="TAH"/>
              <w:rPr>
                <w:ins w:id="159" w:author="Zhijun" w:date="2021-05-06T09:29:00Z"/>
              </w:rPr>
            </w:pPr>
            <w:ins w:id="160" w:author="Zhijun" w:date="2021-05-06T09:2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32126" w14:textId="77777777" w:rsidR="006E6961" w:rsidRPr="0016361A" w:rsidRDefault="006E6961" w:rsidP="00A00F96">
            <w:pPr>
              <w:pStyle w:val="TAH"/>
              <w:jc w:val="left"/>
              <w:rPr>
                <w:ins w:id="161" w:author="Zhijun" w:date="2021-05-06T09:29:00Z"/>
              </w:rPr>
            </w:pPr>
            <w:ins w:id="162" w:author="Zhijun" w:date="2021-05-06T09:29:00Z">
              <w:r w:rsidRPr="0016361A">
                <w:t>Cardinality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B899F" w14:textId="77777777" w:rsidR="006E6961" w:rsidRPr="0016361A" w:rsidRDefault="006E6961" w:rsidP="00A00F96">
            <w:pPr>
              <w:pStyle w:val="TAH"/>
              <w:rPr>
                <w:ins w:id="163" w:author="Zhijun" w:date="2021-05-06T09:29:00Z"/>
                <w:rFonts w:cs="Arial"/>
                <w:szCs w:val="18"/>
              </w:rPr>
            </w:pPr>
            <w:ins w:id="164" w:author="Zhijun" w:date="2021-05-06T09:2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B51EF" w14:textId="77777777" w:rsidR="006E6961" w:rsidRPr="0016361A" w:rsidRDefault="006E6961" w:rsidP="00A00F96">
            <w:pPr>
              <w:pStyle w:val="TAH"/>
              <w:rPr>
                <w:ins w:id="165" w:author="Zhijun" w:date="2021-05-06T09:29:00Z"/>
                <w:rFonts w:cs="Arial"/>
                <w:szCs w:val="18"/>
              </w:rPr>
            </w:pPr>
            <w:ins w:id="166" w:author="Zhijun" w:date="2021-05-06T09:2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E6961" w:rsidRPr="00B54FF5" w14:paraId="6645474B" w14:textId="77777777" w:rsidTr="00A00F96">
        <w:trPr>
          <w:jc w:val="center"/>
          <w:ins w:id="167" w:author="Zhijun" w:date="2021-05-06T09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E176" w14:textId="667ADC97" w:rsidR="006E6961" w:rsidRPr="0016361A" w:rsidRDefault="006E6961" w:rsidP="00A00F96">
            <w:pPr>
              <w:pStyle w:val="TAL"/>
              <w:rPr>
                <w:ins w:id="168" w:author="Zhijun" w:date="2021-05-06T09:29:00Z"/>
              </w:rPr>
            </w:pPr>
            <w:proofErr w:type="spellStart"/>
            <w:ins w:id="169" w:author="Zhijun" w:date="2021-05-06T09:29:00Z">
              <w:r>
                <w:t>updateFlag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3034" w14:textId="126D886A" w:rsidR="006E6961" w:rsidRPr="0016361A" w:rsidRDefault="006E6961" w:rsidP="00A00F96">
            <w:pPr>
              <w:pStyle w:val="TAL"/>
              <w:rPr>
                <w:ins w:id="170" w:author="Zhijun" w:date="2021-05-06T09:29:00Z"/>
              </w:rPr>
            </w:pPr>
            <w:proofErr w:type="spellStart"/>
            <w:ins w:id="171" w:author="Zhijun" w:date="2021-05-06T09:29:00Z">
              <w:r>
                <w:t>AcuFlag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078C" w14:textId="0E24074C" w:rsidR="006E6961" w:rsidRPr="0016361A" w:rsidRDefault="00F2607E" w:rsidP="00A00F96">
            <w:pPr>
              <w:pStyle w:val="TAC"/>
              <w:rPr>
                <w:ins w:id="172" w:author="Zhijun" w:date="2021-05-06T09:29:00Z"/>
              </w:rPr>
            </w:pPr>
            <w:ins w:id="173" w:author="Zhijun" w:date="2021-05-06T09:2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325D" w14:textId="17389F77" w:rsidR="006E6961" w:rsidRPr="0016361A" w:rsidRDefault="00F2607E" w:rsidP="00A00F96">
            <w:pPr>
              <w:pStyle w:val="TAL"/>
              <w:rPr>
                <w:ins w:id="174" w:author="Zhijun" w:date="2021-05-06T09:29:00Z"/>
              </w:rPr>
            </w:pPr>
            <w:ins w:id="175" w:author="Zhijun" w:date="2021-05-06T09:29:00Z">
              <w:r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15F2" w14:textId="19F557CC" w:rsidR="006E6961" w:rsidRPr="0016361A" w:rsidRDefault="00F2607E" w:rsidP="00C00FB0">
            <w:pPr>
              <w:pStyle w:val="TAL"/>
              <w:rPr>
                <w:ins w:id="176" w:author="Zhijun" w:date="2021-05-06T09:29:00Z"/>
                <w:rFonts w:cs="Arial"/>
                <w:szCs w:val="18"/>
              </w:rPr>
            </w:pPr>
            <w:ins w:id="177" w:author="Zhijun" w:date="2021-05-06T09:29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178" w:author="Zhijun" w:date="2021-05-06T10:03:00Z">
              <w:r w:rsidR="00C00FB0">
                <w:rPr>
                  <w:rFonts w:cs="Arial"/>
                  <w:szCs w:val="18"/>
                </w:rPr>
                <w:t xml:space="preserve">operation (i.e. </w:t>
              </w:r>
            </w:ins>
            <w:ins w:id="179" w:author="Zhijun" w:date="2021-05-06T09:29:00Z">
              <w:r>
                <w:rPr>
                  <w:rFonts w:cs="Arial"/>
                  <w:szCs w:val="18"/>
                </w:rPr>
                <w:t>increase or decrease</w:t>
              </w:r>
            </w:ins>
            <w:ins w:id="180" w:author="Zhijun" w:date="2021-05-06T10:03:00Z">
              <w:r w:rsidR="00C00FB0">
                <w:rPr>
                  <w:rFonts w:cs="Arial"/>
                  <w:szCs w:val="18"/>
                </w:rPr>
                <w:t>)</w:t>
              </w:r>
            </w:ins>
            <w:ins w:id="181" w:author="Zhijun" w:date="2021-05-06T09:29:00Z">
              <w:r>
                <w:rPr>
                  <w:rFonts w:cs="Arial"/>
                  <w:szCs w:val="18"/>
                </w:rPr>
                <w:t xml:space="preserve"> </w:t>
              </w:r>
            </w:ins>
            <w:ins w:id="182" w:author="Zhijun" w:date="2021-05-06T10:03:00Z">
              <w:r w:rsidR="00C00FB0">
                <w:rPr>
                  <w:rFonts w:cs="Arial"/>
                  <w:szCs w:val="18"/>
                </w:rPr>
                <w:t>to</w:t>
              </w:r>
            </w:ins>
            <w:ins w:id="183" w:author="Zhijun" w:date="2021-05-06T09:29:00Z">
              <w:r>
                <w:rPr>
                  <w:rFonts w:cs="Arial"/>
                  <w:szCs w:val="18"/>
                </w:rPr>
                <w:t xml:space="preserve"> the impacted S-NSSAI list.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97A4" w14:textId="77777777" w:rsidR="006E6961" w:rsidRPr="0016361A" w:rsidRDefault="006E6961" w:rsidP="00A00F96">
            <w:pPr>
              <w:pStyle w:val="TAL"/>
              <w:rPr>
                <w:ins w:id="184" w:author="Zhijun" w:date="2021-05-06T09:29:00Z"/>
                <w:rFonts w:cs="Arial"/>
                <w:szCs w:val="18"/>
              </w:rPr>
            </w:pPr>
          </w:p>
        </w:tc>
      </w:tr>
      <w:tr w:rsidR="00F2607E" w:rsidRPr="00B54FF5" w14:paraId="62692E15" w14:textId="77777777" w:rsidTr="00A00F96">
        <w:trPr>
          <w:jc w:val="center"/>
          <w:ins w:id="185" w:author="Zhijun" w:date="2021-05-06T09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D957" w14:textId="7819C892" w:rsidR="00F2607E" w:rsidRDefault="00F2607E" w:rsidP="00A00F96">
            <w:pPr>
              <w:pStyle w:val="TAL"/>
              <w:rPr>
                <w:ins w:id="186" w:author="Zhijun" w:date="2021-05-06T09:30:00Z"/>
              </w:rPr>
            </w:pPr>
            <w:proofErr w:type="spellStart"/>
            <w:ins w:id="187" w:author="Zhijun" w:date="2021-05-06T09:30:00Z">
              <w:r>
                <w:t>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4C8" w14:textId="37938A6C" w:rsidR="00F2607E" w:rsidRDefault="00F2607E" w:rsidP="00A00F96">
            <w:pPr>
              <w:pStyle w:val="TAL"/>
              <w:rPr>
                <w:ins w:id="188" w:author="Zhijun" w:date="2021-05-06T09:30:00Z"/>
              </w:rPr>
            </w:pPr>
            <w:ins w:id="189" w:author="Zhijun" w:date="2021-05-06T09:30:00Z">
              <w:r>
                <w:t>array(</w:t>
              </w:r>
              <w:proofErr w:type="spellStart"/>
              <w:r>
                <w:t>Snssai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CA6" w14:textId="32322F6C" w:rsidR="00F2607E" w:rsidRDefault="00F2607E" w:rsidP="00A00F96">
            <w:pPr>
              <w:pStyle w:val="TAC"/>
              <w:rPr>
                <w:ins w:id="190" w:author="Zhijun" w:date="2021-05-06T09:30:00Z"/>
              </w:rPr>
            </w:pPr>
            <w:ins w:id="191" w:author="Zhijun" w:date="2021-05-06T09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B2D0" w14:textId="4A520213" w:rsidR="00F2607E" w:rsidRDefault="00F2607E" w:rsidP="00A00F96">
            <w:pPr>
              <w:pStyle w:val="TAL"/>
              <w:rPr>
                <w:ins w:id="192" w:author="Zhijun" w:date="2021-05-06T09:30:00Z"/>
              </w:rPr>
            </w:pPr>
            <w:ins w:id="193" w:author="Zhijun" w:date="2021-05-06T09:31:00Z">
              <w:r>
                <w:t>0..1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AC7A" w14:textId="47266373" w:rsidR="00F2607E" w:rsidRDefault="00F2607E" w:rsidP="00A00F96">
            <w:pPr>
              <w:pStyle w:val="TAL"/>
              <w:rPr>
                <w:ins w:id="194" w:author="Zhijun" w:date="2021-05-06T09:30:00Z"/>
                <w:rFonts w:cs="Arial"/>
                <w:szCs w:val="18"/>
              </w:rPr>
            </w:pPr>
            <w:ins w:id="195" w:author="Zhijun" w:date="2021-05-06T09:31:00Z">
              <w:r>
                <w:rPr>
                  <w:rFonts w:cs="Arial"/>
                  <w:szCs w:val="18"/>
                </w:rPr>
                <w:t xml:space="preserve">A list of S-NSSAI corresponding to the operation indicated in </w:t>
              </w:r>
              <w:proofErr w:type="spellStart"/>
              <w:r>
                <w:rPr>
                  <w:rFonts w:cs="Arial"/>
                  <w:szCs w:val="18"/>
                </w:rPr>
                <w:t>updateFlag</w:t>
              </w:r>
              <w:proofErr w:type="spellEnd"/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B923" w14:textId="77777777" w:rsidR="00F2607E" w:rsidRPr="0016361A" w:rsidRDefault="00F2607E" w:rsidP="00A00F96">
            <w:pPr>
              <w:pStyle w:val="TAL"/>
              <w:rPr>
                <w:ins w:id="196" w:author="Zhijun" w:date="2021-05-06T09:30:00Z"/>
                <w:rFonts w:cs="Arial"/>
                <w:szCs w:val="18"/>
              </w:rPr>
            </w:pPr>
          </w:p>
        </w:tc>
      </w:tr>
    </w:tbl>
    <w:p w14:paraId="0ACCE47D" w14:textId="77777777" w:rsidR="006E6961" w:rsidRDefault="006E6961" w:rsidP="006E6961">
      <w:pPr>
        <w:rPr>
          <w:ins w:id="197" w:author="Zhijun" w:date="2021-05-06T09:29:00Z"/>
          <w:lang w:val="en-US"/>
        </w:rPr>
      </w:pPr>
    </w:p>
    <w:p w14:paraId="7D430647" w14:textId="77777777" w:rsidR="006E6961" w:rsidRPr="006B5418" w:rsidRDefault="006E6961" w:rsidP="006E6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A7C5EB" w14:textId="420B0E5F" w:rsidR="009B63F0" w:rsidRDefault="009B63F0" w:rsidP="009B63F0">
      <w:pPr>
        <w:pStyle w:val="5"/>
        <w:rPr>
          <w:ins w:id="198" w:author="Zhijun" w:date="2021-05-06T10:24:00Z"/>
        </w:rPr>
      </w:pPr>
      <w:ins w:id="199" w:author="Zhijun" w:date="2021-05-06T10:24:00Z">
        <w:r>
          <w:t>6.1.6.2</w:t>
        </w:r>
        <w:proofErr w:type="gramStart"/>
        <w:r>
          <w:t>.</w:t>
        </w:r>
      </w:ins>
      <w:ins w:id="200" w:author="Zhijun" w:date="2021-05-06T10:28:00Z">
        <w:r w:rsidR="001C3FD2" w:rsidRPr="001C3FD2">
          <w:rPr>
            <w:highlight w:val="yellow"/>
          </w:rPr>
          <w:t>x2</w:t>
        </w:r>
      </w:ins>
      <w:proofErr w:type="gramEnd"/>
      <w:ins w:id="201" w:author="Zhijun" w:date="2021-05-06T10:24:00Z">
        <w:r>
          <w:tab/>
          <w:t xml:space="preserve">Type: </w:t>
        </w:r>
        <w:proofErr w:type="spellStart"/>
        <w:r>
          <w:t>Acu</w:t>
        </w:r>
      </w:ins>
      <w:ins w:id="202" w:author="Zhijun" w:date="2021-05-06T10:25:00Z">
        <w:r>
          <w:t>Failed</w:t>
        </w:r>
        <w:r w:rsidR="00343FEB">
          <w:t>Item</w:t>
        </w:r>
      </w:ins>
      <w:proofErr w:type="spellEnd"/>
    </w:p>
    <w:p w14:paraId="2F609373" w14:textId="60164DFF" w:rsidR="009B63F0" w:rsidRDefault="009B63F0" w:rsidP="009B63F0">
      <w:pPr>
        <w:pStyle w:val="TH"/>
        <w:rPr>
          <w:ins w:id="203" w:author="Zhijun" w:date="2021-05-06T10:24:00Z"/>
        </w:rPr>
      </w:pPr>
      <w:ins w:id="204" w:author="Zhijun" w:date="2021-05-06T10:24:00Z">
        <w:r>
          <w:rPr>
            <w:noProof/>
          </w:rPr>
          <w:t>Table </w:t>
        </w:r>
        <w:r>
          <w:t>6.1.6.2.</w:t>
        </w:r>
      </w:ins>
      <w:ins w:id="205" w:author="Zhijun" w:date="2021-05-06T10:28:00Z">
        <w:r w:rsidR="001C3FD2" w:rsidRPr="001C3FD2">
          <w:rPr>
            <w:highlight w:val="yellow"/>
          </w:rPr>
          <w:t>x2</w:t>
        </w:r>
      </w:ins>
      <w:ins w:id="206" w:author="Zhijun" w:date="2021-05-06T10:24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Acu</w:t>
        </w:r>
      </w:ins>
      <w:ins w:id="207" w:author="Zhijun" w:date="2021-05-06T10:25:00Z">
        <w:r>
          <w:t>Failed</w:t>
        </w:r>
        <w:r w:rsidR="00343FEB">
          <w:t>I</w:t>
        </w:r>
      </w:ins>
      <w:ins w:id="208" w:author="Zhijun" w:date="2021-05-06T10:26:00Z">
        <w:r w:rsidR="00343FEB">
          <w:t>tem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9B63F0" w:rsidRPr="00B54FF5" w14:paraId="0CDC13FD" w14:textId="77777777" w:rsidTr="00A00F96">
        <w:trPr>
          <w:jc w:val="center"/>
          <w:ins w:id="209" w:author="Zhijun" w:date="2021-05-06T10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57CC5" w14:textId="77777777" w:rsidR="009B63F0" w:rsidRPr="0016361A" w:rsidRDefault="009B63F0" w:rsidP="00A00F96">
            <w:pPr>
              <w:pStyle w:val="TAH"/>
              <w:rPr>
                <w:ins w:id="210" w:author="Zhijun" w:date="2021-05-06T10:24:00Z"/>
              </w:rPr>
            </w:pPr>
            <w:ins w:id="211" w:author="Zhijun" w:date="2021-05-06T10:24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04AD0" w14:textId="77777777" w:rsidR="009B63F0" w:rsidRPr="0016361A" w:rsidRDefault="009B63F0" w:rsidP="00A00F96">
            <w:pPr>
              <w:pStyle w:val="TAH"/>
              <w:rPr>
                <w:ins w:id="212" w:author="Zhijun" w:date="2021-05-06T10:24:00Z"/>
              </w:rPr>
            </w:pPr>
            <w:ins w:id="213" w:author="Zhijun" w:date="2021-05-06T10:24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2DEB5" w14:textId="77777777" w:rsidR="009B63F0" w:rsidRPr="0016361A" w:rsidRDefault="009B63F0" w:rsidP="00A00F96">
            <w:pPr>
              <w:pStyle w:val="TAH"/>
              <w:rPr>
                <w:ins w:id="214" w:author="Zhijun" w:date="2021-05-06T10:24:00Z"/>
              </w:rPr>
            </w:pPr>
            <w:ins w:id="215" w:author="Zhijun" w:date="2021-05-06T10:24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6BB18" w14:textId="77777777" w:rsidR="009B63F0" w:rsidRPr="0016361A" w:rsidRDefault="009B63F0" w:rsidP="00A00F96">
            <w:pPr>
              <w:pStyle w:val="TAH"/>
              <w:jc w:val="left"/>
              <w:rPr>
                <w:ins w:id="216" w:author="Zhijun" w:date="2021-05-06T10:24:00Z"/>
              </w:rPr>
            </w:pPr>
            <w:ins w:id="217" w:author="Zhijun" w:date="2021-05-06T10:24:00Z">
              <w:r w:rsidRPr="0016361A">
                <w:t>Cardinality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44C6D" w14:textId="77777777" w:rsidR="009B63F0" w:rsidRPr="0016361A" w:rsidRDefault="009B63F0" w:rsidP="00A00F96">
            <w:pPr>
              <w:pStyle w:val="TAH"/>
              <w:rPr>
                <w:ins w:id="218" w:author="Zhijun" w:date="2021-05-06T10:24:00Z"/>
                <w:rFonts w:cs="Arial"/>
                <w:szCs w:val="18"/>
              </w:rPr>
            </w:pPr>
            <w:ins w:id="219" w:author="Zhijun" w:date="2021-05-06T10:24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4E117" w14:textId="77777777" w:rsidR="009B63F0" w:rsidRPr="0016361A" w:rsidRDefault="009B63F0" w:rsidP="00A00F96">
            <w:pPr>
              <w:pStyle w:val="TAH"/>
              <w:rPr>
                <w:ins w:id="220" w:author="Zhijun" w:date="2021-05-06T10:24:00Z"/>
                <w:rFonts w:cs="Arial"/>
                <w:szCs w:val="18"/>
              </w:rPr>
            </w:pPr>
            <w:ins w:id="221" w:author="Zhijun" w:date="2021-05-06T10:24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B63F0" w:rsidRPr="00B54FF5" w14:paraId="294578CE" w14:textId="77777777" w:rsidTr="00A00F96">
        <w:trPr>
          <w:jc w:val="center"/>
          <w:ins w:id="222" w:author="Zhijun" w:date="2021-05-06T10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8236" w14:textId="4D335A6D" w:rsidR="009B63F0" w:rsidRPr="0016361A" w:rsidRDefault="00CD1D35" w:rsidP="00A00F96">
            <w:pPr>
              <w:pStyle w:val="TAL"/>
              <w:rPr>
                <w:ins w:id="223" w:author="Zhijun" w:date="2021-05-06T10:24:00Z"/>
              </w:rPr>
            </w:pPr>
            <w:ins w:id="224" w:author="Zhijun" w:date="2021-05-06T10:26:00Z">
              <w:r>
                <w:t>r</w:t>
              </w:r>
            </w:ins>
            <w:ins w:id="225" w:author="Zhijun" w:date="2021-05-06T10:25:00Z">
              <w:r w:rsidR="00693B27">
                <w:t>eason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F63" w14:textId="539744F9" w:rsidR="009B63F0" w:rsidRPr="0016361A" w:rsidRDefault="00871F4B" w:rsidP="00A00F96">
            <w:pPr>
              <w:pStyle w:val="TAL"/>
              <w:rPr>
                <w:ins w:id="226" w:author="Zhijun" w:date="2021-05-06T10:24:00Z"/>
              </w:rPr>
            </w:pPr>
            <w:ins w:id="227" w:author="Zhijun" w:date="2021-05-06T10:26:00Z">
              <w: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96DA" w14:textId="60947319" w:rsidR="009B63F0" w:rsidRPr="0016361A" w:rsidRDefault="00871F4B" w:rsidP="00A00F96">
            <w:pPr>
              <w:pStyle w:val="TAC"/>
              <w:rPr>
                <w:ins w:id="228" w:author="Zhijun" w:date="2021-05-06T10:24:00Z"/>
              </w:rPr>
            </w:pPr>
            <w:ins w:id="229" w:author="Zhijun" w:date="2021-05-06T10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F386" w14:textId="77777777" w:rsidR="009B63F0" w:rsidRPr="0016361A" w:rsidRDefault="009B63F0" w:rsidP="00A00F96">
            <w:pPr>
              <w:pStyle w:val="TAL"/>
              <w:rPr>
                <w:ins w:id="230" w:author="Zhijun" w:date="2021-05-06T10:24:00Z"/>
              </w:rPr>
            </w:pPr>
            <w:ins w:id="231" w:author="Zhijun" w:date="2021-05-06T10:24:00Z">
              <w:r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3CB5" w14:textId="295230F5" w:rsidR="009B63F0" w:rsidRPr="0016361A" w:rsidRDefault="00871F4B" w:rsidP="00871F4B">
            <w:pPr>
              <w:pStyle w:val="TAL"/>
              <w:rPr>
                <w:ins w:id="232" w:author="Zhijun" w:date="2021-05-06T10:24:00Z"/>
                <w:rFonts w:cs="Arial"/>
                <w:szCs w:val="18"/>
              </w:rPr>
            </w:pPr>
            <w:ins w:id="233" w:author="Zhijun" w:date="2021-05-06T10:26:00Z">
              <w:r>
                <w:rPr>
                  <w:rFonts w:cs="Arial"/>
                  <w:szCs w:val="18"/>
                </w:rPr>
                <w:t>Indicates the reason of a</w:t>
              </w:r>
            </w:ins>
            <w:ins w:id="234" w:author="Zhijun" w:date="2021-05-06T10:27:00Z">
              <w:r>
                <w:rPr>
                  <w:rFonts w:cs="Arial"/>
                  <w:szCs w:val="18"/>
                </w:rPr>
                <w:t>n</w:t>
              </w:r>
            </w:ins>
            <w:ins w:id="235" w:author="Zhijun" w:date="2021-05-06T10:26:00Z">
              <w:r>
                <w:rPr>
                  <w:rFonts w:cs="Arial"/>
                  <w:szCs w:val="18"/>
                </w:rPr>
                <w:t xml:space="preserve"> S-NSSAI which is failed in NSAC procedure</w:t>
              </w:r>
            </w:ins>
            <w:ins w:id="236" w:author="Zhijun" w:date="2021-05-06T10:24:00Z">
              <w:r w:rsidR="009B63F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493" w14:textId="77777777" w:rsidR="009B63F0" w:rsidRPr="0016361A" w:rsidRDefault="009B63F0" w:rsidP="00A00F96">
            <w:pPr>
              <w:pStyle w:val="TAL"/>
              <w:rPr>
                <w:ins w:id="237" w:author="Zhijun" w:date="2021-05-06T10:24:00Z"/>
                <w:rFonts w:cs="Arial"/>
                <w:szCs w:val="18"/>
              </w:rPr>
            </w:pPr>
          </w:p>
        </w:tc>
      </w:tr>
      <w:tr w:rsidR="009B63F0" w:rsidRPr="00B54FF5" w14:paraId="11981C56" w14:textId="77777777" w:rsidTr="00A00F96">
        <w:trPr>
          <w:jc w:val="center"/>
          <w:ins w:id="238" w:author="Zhijun" w:date="2021-05-06T10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42A9" w14:textId="34A08105" w:rsidR="009B63F0" w:rsidRDefault="00CD1D35" w:rsidP="00A00F96">
            <w:pPr>
              <w:pStyle w:val="TAL"/>
              <w:rPr>
                <w:ins w:id="239" w:author="Zhijun" w:date="2021-05-06T10:24:00Z"/>
              </w:rPr>
            </w:pPr>
            <w:proofErr w:type="spellStart"/>
            <w:ins w:id="240" w:author="Zhijun" w:date="2021-05-06T10:26:00Z">
              <w:r>
                <w:t>s</w:t>
              </w:r>
            </w:ins>
            <w:ins w:id="241" w:author="Zhijun" w:date="2021-05-06T10:24:00Z">
              <w:r w:rsidR="009B63F0">
                <w:t>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46B4" w14:textId="577EE415" w:rsidR="009B63F0" w:rsidRDefault="009B63F0" w:rsidP="00A00F96">
            <w:pPr>
              <w:pStyle w:val="TAL"/>
              <w:rPr>
                <w:ins w:id="242" w:author="Zhijun" w:date="2021-05-06T10:24:00Z"/>
              </w:rPr>
            </w:pPr>
            <w:proofErr w:type="spellStart"/>
            <w:ins w:id="243" w:author="Zhijun" w:date="2021-05-06T10:24:00Z">
              <w: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4428" w14:textId="61FCD078" w:rsidR="009B63F0" w:rsidRDefault="00871F4B" w:rsidP="00A00F96">
            <w:pPr>
              <w:pStyle w:val="TAC"/>
              <w:rPr>
                <w:ins w:id="244" w:author="Zhijun" w:date="2021-05-06T10:24:00Z"/>
              </w:rPr>
            </w:pPr>
            <w:ins w:id="245" w:author="Zhijun" w:date="2021-05-06T10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6111" w14:textId="3AD67684" w:rsidR="009B63F0" w:rsidRDefault="009B63F0" w:rsidP="00A00F96">
            <w:pPr>
              <w:pStyle w:val="TAL"/>
              <w:rPr>
                <w:ins w:id="246" w:author="Zhijun" w:date="2021-05-06T10:24:00Z"/>
              </w:rPr>
            </w:pPr>
            <w:ins w:id="247" w:author="Zhijun" w:date="2021-05-06T10:24:00Z">
              <w:r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74EE" w14:textId="46DC6C43" w:rsidR="009B63F0" w:rsidRDefault="00871F4B" w:rsidP="00871F4B">
            <w:pPr>
              <w:pStyle w:val="TAL"/>
              <w:rPr>
                <w:ins w:id="248" w:author="Zhijun" w:date="2021-05-06T10:24:00Z"/>
                <w:rFonts w:cs="Arial"/>
                <w:szCs w:val="18"/>
              </w:rPr>
            </w:pPr>
            <w:ins w:id="249" w:author="Zhijun" w:date="2021-05-06T10:27:00Z">
              <w:r>
                <w:rPr>
                  <w:rFonts w:cs="Arial"/>
                  <w:szCs w:val="18"/>
                </w:rPr>
                <w:t>Indicates the S-NSSAI which is failed in NSAC procedure</w:t>
              </w:r>
            </w:ins>
            <w:ins w:id="250" w:author="Zhijun" w:date="2021-05-06T10:24:00Z">
              <w:r w:rsidR="009B63F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D1AA" w14:textId="77777777" w:rsidR="009B63F0" w:rsidRPr="0016361A" w:rsidRDefault="009B63F0" w:rsidP="00A00F96">
            <w:pPr>
              <w:pStyle w:val="TAL"/>
              <w:rPr>
                <w:ins w:id="251" w:author="Zhijun" w:date="2021-05-06T10:24:00Z"/>
                <w:rFonts w:cs="Arial"/>
                <w:szCs w:val="18"/>
              </w:rPr>
            </w:pPr>
          </w:p>
        </w:tc>
      </w:tr>
    </w:tbl>
    <w:p w14:paraId="1383BDDA" w14:textId="77777777" w:rsidR="009B63F0" w:rsidRDefault="009B63F0" w:rsidP="009B63F0">
      <w:pPr>
        <w:rPr>
          <w:ins w:id="252" w:author="Zhijun" w:date="2021-05-06T10:24:00Z"/>
          <w:lang w:val="en-US"/>
        </w:rPr>
      </w:pPr>
    </w:p>
    <w:p w14:paraId="45C8BD9D" w14:textId="77777777" w:rsidR="001E414E" w:rsidRPr="00384E92" w:rsidRDefault="001E414E" w:rsidP="001E414E">
      <w:pPr>
        <w:pStyle w:val="5"/>
      </w:pPr>
      <w:r>
        <w:t>6.1.6.3.2</w:t>
      </w:r>
      <w:r w:rsidRPr="00384E92">
        <w:tab/>
        <w:t>Simple data types</w:t>
      </w:r>
      <w:bookmarkEnd w:id="137"/>
      <w:bookmarkEnd w:id="138"/>
      <w:bookmarkEnd w:id="139"/>
      <w:bookmarkEnd w:id="140"/>
    </w:p>
    <w:p w14:paraId="411F0035" w14:textId="77777777" w:rsidR="001E414E" w:rsidRPr="00384E92" w:rsidRDefault="001E414E" w:rsidP="001E414E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5D57D8BA" w14:textId="77777777" w:rsidR="001E414E" w:rsidRPr="00384E92" w:rsidRDefault="001E414E" w:rsidP="001E414E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4"/>
        <w:gridCol w:w="1632"/>
        <w:gridCol w:w="4853"/>
        <w:gridCol w:w="1613"/>
      </w:tblGrid>
      <w:tr w:rsidR="001E414E" w:rsidRPr="00B54FF5" w14:paraId="5BCC2B32" w14:textId="77777777" w:rsidTr="00F84A49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251DB" w14:textId="77777777" w:rsidR="001E414E" w:rsidRPr="0016361A" w:rsidRDefault="001E414E" w:rsidP="009A42C5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02D1" w14:textId="77777777" w:rsidR="001E414E" w:rsidRPr="0016361A" w:rsidRDefault="001E414E" w:rsidP="009A42C5">
            <w:pPr>
              <w:pStyle w:val="TAH"/>
            </w:pPr>
            <w:r w:rsidRPr="0016361A">
              <w:t>Type Definition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7F7FA" w14:textId="77777777" w:rsidR="001E414E" w:rsidRPr="0016361A" w:rsidRDefault="001E414E" w:rsidP="009A42C5">
            <w:pPr>
              <w:pStyle w:val="TAH"/>
            </w:pPr>
            <w:r w:rsidRPr="0016361A">
              <w:t>Description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0E274" w14:textId="77777777" w:rsidR="001E414E" w:rsidRPr="0016361A" w:rsidRDefault="001E414E" w:rsidP="009A42C5">
            <w:pPr>
              <w:pStyle w:val="TAH"/>
            </w:pPr>
            <w:r w:rsidRPr="0016361A">
              <w:t>Applicability</w:t>
            </w:r>
          </w:p>
        </w:tc>
      </w:tr>
      <w:tr w:rsidR="001E414E" w:rsidRPr="00B54FF5" w14:paraId="182EA6CD" w14:textId="77777777" w:rsidTr="00F84A49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F9B3" w14:textId="77777777" w:rsidR="001E414E" w:rsidRPr="0016361A" w:rsidRDefault="001E414E" w:rsidP="009A42C5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2E61" w14:textId="77777777" w:rsidR="001E414E" w:rsidRPr="0016361A" w:rsidRDefault="001E414E" w:rsidP="009A42C5">
            <w:pPr>
              <w:pStyle w:val="TAL"/>
            </w:pPr>
          </w:p>
        </w:tc>
        <w:tc>
          <w:tcPr>
            <w:tcW w:w="24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011DBA" w14:textId="77777777" w:rsidR="001E414E" w:rsidRPr="0016361A" w:rsidRDefault="001E414E" w:rsidP="009A42C5">
            <w:pPr>
              <w:pStyle w:val="TAL"/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DE1DEB" w14:textId="77777777" w:rsidR="001E414E" w:rsidRPr="0016361A" w:rsidRDefault="001E414E" w:rsidP="009A42C5">
            <w:pPr>
              <w:pStyle w:val="TAL"/>
            </w:pPr>
          </w:p>
        </w:tc>
      </w:tr>
    </w:tbl>
    <w:p w14:paraId="50C1C590" w14:textId="77777777" w:rsidR="001E414E" w:rsidRPr="00384E92" w:rsidRDefault="001E414E" w:rsidP="001E414E"/>
    <w:p w14:paraId="30F26BE1" w14:textId="77777777" w:rsidR="00881818" w:rsidRPr="006B5418" w:rsidRDefault="00881818" w:rsidP="00881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284106" w14:textId="76B8204E" w:rsidR="00881818" w:rsidRPr="00BC662F" w:rsidRDefault="00881818" w:rsidP="00881818">
      <w:pPr>
        <w:pStyle w:val="5"/>
        <w:rPr>
          <w:ins w:id="253" w:author="Zhijun" w:date="2021-05-06T09:40:00Z"/>
        </w:rPr>
      </w:pPr>
      <w:bookmarkStart w:id="254" w:name="_Toc510696641"/>
      <w:bookmarkStart w:id="255" w:name="_Toc35971436"/>
      <w:bookmarkStart w:id="256" w:name="_Toc70325141"/>
      <w:bookmarkStart w:id="257" w:name="_Toc71056837"/>
      <w:ins w:id="258" w:author="Zhijun" w:date="2021-05-06T09:40:00Z">
        <w:r>
          <w:t>6.1.6.3</w:t>
        </w:r>
        <w:proofErr w:type="gramStart"/>
        <w:r>
          <w:t>.</w:t>
        </w:r>
      </w:ins>
      <w:ins w:id="259" w:author="Zhijun" w:date="2021-05-06T10:29:00Z">
        <w:r w:rsidR="003D6C85" w:rsidRPr="003D6C85">
          <w:rPr>
            <w:highlight w:val="yellow"/>
          </w:rPr>
          <w:t>y1</w:t>
        </w:r>
      </w:ins>
      <w:proofErr w:type="gramEnd"/>
      <w:ins w:id="260" w:author="Zhijun" w:date="2021-05-06T09:40:00Z">
        <w:r w:rsidRPr="00BC662F">
          <w:tab/>
          <w:t xml:space="preserve">Enumeration: </w:t>
        </w:r>
        <w:bookmarkEnd w:id="254"/>
        <w:bookmarkEnd w:id="255"/>
        <w:proofErr w:type="spellStart"/>
        <w:r>
          <w:t>AcuFlag</w:t>
        </w:r>
        <w:bookmarkEnd w:id="256"/>
        <w:bookmarkEnd w:id="257"/>
        <w:proofErr w:type="spellEnd"/>
      </w:ins>
    </w:p>
    <w:p w14:paraId="585345F1" w14:textId="5F1CC017" w:rsidR="00881818" w:rsidRPr="00384E92" w:rsidRDefault="00881818" w:rsidP="00881818">
      <w:pPr>
        <w:rPr>
          <w:ins w:id="261" w:author="Zhijun" w:date="2021-05-06T09:40:00Z"/>
        </w:rPr>
      </w:pPr>
      <w:bookmarkStart w:id="262" w:name="_Toc510696642"/>
      <w:bookmarkStart w:id="263" w:name="_Toc35971437"/>
      <w:ins w:id="264" w:author="Zhijun" w:date="2021-05-06T09:40:00Z">
        <w:r w:rsidRPr="00384E92">
          <w:t xml:space="preserve">The enumeration </w:t>
        </w:r>
        <w:proofErr w:type="spellStart"/>
        <w:r w:rsidR="00DD0CCD">
          <w:t>AcuFlag</w:t>
        </w:r>
        <w:proofErr w:type="spellEnd"/>
        <w:r w:rsidRPr="00384E92">
          <w:t xml:space="preserve"> </w:t>
        </w:r>
      </w:ins>
      <w:ins w:id="265" w:author="Zhijun" w:date="2021-05-06T09:52:00Z">
        <w:r w:rsidR="00F84A49">
          <w:t>indicates</w:t>
        </w:r>
      </w:ins>
      <w:ins w:id="266" w:author="Zhijun" w:date="2021-05-06T09:40:00Z">
        <w:r w:rsidRPr="00384E92">
          <w:t xml:space="preserve"> </w:t>
        </w:r>
        <w:r>
          <w:t xml:space="preserve">the </w:t>
        </w:r>
        <w:r w:rsidR="001257BF">
          <w:t xml:space="preserve">operation </w:t>
        </w:r>
      </w:ins>
      <w:ins w:id="267" w:author="Zhijun" w:date="2021-05-06T09:41:00Z">
        <w:r w:rsidR="001257BF">
          <w:t xml:space="preserve">(i.e. increase or decrease) applied to a list of S-NSSAI during </w:t>
        </w:r>
      </w:ins>
      <w:ins w:id="268" w:author="Zhijun" w:date="2021-05-06T09:42:00Z">
        <w:r w:rsidR="001257BF">
          <w:t>the NSAC procedure</w:t>
        </w:r>
      </w:ins>
      <w:ins w:id="269" w:author="Zhijun" w:date="2021-05-06T09:40:00Z">
        <w:r w:rsidRPr="00384E92">
          <w:t xml:space="preserve">. It shall comply with the provisions defined in table </w:t>
        </w:r>
        <w:r>
          <w:t>6.1.6.3.</w:t>
        </w:r>
      </w:ins>
      <w:ins w:id="270" w:author="Zhijun" w:date="2021-05-06T09:41:00Z">
        <w:r w:rsidR="001257BF" w:rsidRPr="001257BF">
          <w:rPr>
            <w:highlight w:val="yellow"/>
          </w:rPr>
          <w:t>y</w:t>
        </w:r>
      </w:ins>
      <w:ins w:id="271" w:author="Zhijun" w:date="2021-05-06T10:30:00Z">
        <w:r w:rsidR="001267C9" w:rsidRPr="001267C9">
          <w:rPr>
            <w:highlight w:val="yellow"/>
          </w:rPr>
          <w:t>1</w:t>
        </w:r>
      </w:ins>
      <w:ins w:id="272" w:author="Zhijun" w:date="2021-05-06T09:40:00Z">
        <w:r w:rsidRPr="00384E92">
          <w:t>-1.</w:t>
        </w:r>
      </w:ins>
    </w:p>
    <w:p w14:paraId="0DAF0253" w14:textId="65B80175" w:rsidR="00881818" w:rsidRDefault="00881818" w:rsidP="00881818">
      <w:pPr>
        <w:pStyle w:val="TH"/>
        <w:rPr>
          <w:ins w:id="273" w:author="Zhijun" w:date="2021-05-06T09:40:00Z"/>
        </w:rPr>
      </w:pPr>
      <w:ins w:id="274" w:author="Zhijun" w:date="2021-05-06T09:40:00Z">
        <w:r>
          <w:lastRenderedPageBreak/>
          <w:t>Table 6.1.6.3.</w:t>
        </w:r>
      </w:ins>
      <w:ins w:id="275" w:author="Zhijun" w:date="2021-05-06T09:42:00Z">
        <w:r w:rsidR="00BF0E59" w:rsidRPr="00F84A49">
          <w:rPr>
            <w:highlight w:val="yellow"/>
          </w:rPr>
          <w:t>y</w:t>
        </w:r>
      </w:ins>
      <w:ins w:id="276" w:author="Zhijun" w:date="2021-05-06T10:30:00Z">
        <w:r w:rsidR="001267C9" w:rsidRPr="001267C9">
          <w:rPr>
            <w:highlight w:val="yellow"/>
          </w:rPr>
          <w:t>1</w:t>
        </w:r>
      </w:ins>
      <w:ins w:id="277" w:author="Zhijun" w:date="2021-05-06T09:40:00Z">
        <w:r>
          <w:t xml:space="preserve">-1: Enumeration </w:t>
        </w:r>
      </w:ins>
      <w:proofErr w:type="spellStart"/>
      <w:ins w:id="278" w:author="Zhijun" w:date="2021-05-06T09:42:00Z">
        <w:r w:rsidR="00BF0E59">
          <w:t>AcuFlag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5444"/>
        <w:gridCol w:w="1667"/>
      </w:tblGrid>
      <w:tr w:rsidR="00881818" w:rsidRPr="00B54FF5" w14:paraId="3E363F73" w14:textId="77777777" w:rsidTr="00F84A49">
        <w:trPr>
          <w:ins w:id="279" w:author="Zhijun" w:date="2021-05-06T09:40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8E07B" w14:textId="77777777" w:rsidR="00881818" w:rsidRPr="0016361A" w:rsidRDefault="00881818" w:rsidP="00A00F96">
            <w:pPr>
              <w:pStyle w:val="TAH"/>
              <w:rPr>
                <w:ins w:id="280" w:author="Zhijun" w:date="2021-05-06T09:40:00Z"/>
              </w:rPr>
            </w:pPr>
            <w:ins w:id="281" w:author="Zhijun" w:date="2021-05-06T09:40:00Z">
              <w:r w:rsidRPr="0016361A">
                <w:t>Enumeration value</w:t>
              </w:r>
            </w:ins>
          </w:p>
        </w:tc>
        <w:tc>
          <w:tcPr>
            <w:tcW w:w="27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8763F" w14:textId="77777777" w:rsidR="00881818" w:rsidRPr="0016361A" w:rsidRDefault="00881818" w:rsidP="00A00F96">
            <w:pPr>
              <w:pStyle w:val="TAH"/>
              <w:rPr>
                <w:ins w:id="282" w:author="Zhijun" w:date="2021-05-06T09:40:00Z"/>
              </w:rPr>
            </w:pPr>
            <w:ins w:id="283" w:author="Zhijun" w:date="2021-05-06T09:40:00Z">
              <w:r w:rsidRPr="0016361A">
                <w:t>Description</w:t>
              </w:r>
            </w:ins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86D2521" w14:textId="77777777" w:rsidR="00881818" w:rsidRPr="0016361A" w:rsidRDefault="00881818" w:rsidP="00A00F96">
            <w:pPr>
              <w:pStyle w:val="TAH"/>
              <w:rPr>
                <w:ins w:id="284" w:author="Zhijun" w:date="2021-05-06T09:40:00Z"/>
              </w:rPr>
            </w:pPr>
            <w:ins w:id="285" w:author="Zhijun" w:date="2021-05-06T09:40:00Z">
              <w:r w:rsidRPr="0016361A">
                <w:t>Applicability</w:t>
              </w:r>
            </w:ins>
          </w:p>
        </w:tc>
      </w:tr>
      <w:tr w:rsidR="00881818" w:rsidRPr="00B54FF5" w14:paraId="0992B5B2" w14:textId="77777777" w:rsidTr="00F84A49">
        <w:trPr>
          <w:ins w:id="286" w:author="Zhijun" w:date="2021-05-06T09:40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CFE29" w14:textId="7D1E4202" w:rsidR="00881818" w:rsidRPr="0016361A" w:rsidRDefault="00881818" w:rsidP="00873FFB">
            <w:pPr>
              <w:pStyle w:val="TAL"/>
              <w:rPr>
                <w:ins w:id="287" w:author="Zhijun" w:date="2021-05-06T09:40:00Z"/>
              </w:rPr>
            </w:pPr>
            <w:ins w:id="288" w:author="Zhijun" w:date="2021-05-06T09:40:00Z">
              <w:r w:rsidRPr="005F5C85">
                <w:t>"</w:t>
              </w:r>
            </w:ins>
            <w:ins w:id="289" w:author="Zhijun" w:date="2021-05-06T09:42:00Z">
              <w:r w:rsidR="00873FFB">
                <w:t>INCREASE</w:t>
              </w:r>
            </w:ins>
            <w:ins w:id="290" w:author="Zhijun" w:date="2021-05-06T09:40:00Z">
              <w:r w:rsidRPr="00E31E90">
                <w:t>"</w:t>
              </w:r>
            </w:ins>
          </w:p>
        </w:tc>
        <w:tc>
          <w:tcPr>
            <w:tcW w:w="27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F4D80" w14:textId="707FA215" w:rsidR="00881818" w:rsidRPr="0016361A" w:rsidRDefault="00F84A49" w:rsidP="00A00F96">
            <w:pPr>
              <w:pStyle w:val="TAL"/>
              <w:rPr>
                <w:ins w:id="291" w:author="Zhijun" w:date="2021-05-06T09:40:00Z"/>
              </w:rPr>
            </w:pPr>
            <w:ins w:id="292" w:author="Zhijun" w:date="2021-05-06T09:52:00Z">
              <w:r>
                <w:t>Indicates the impacted list of S-NSSAI is to be added to the NSAC</w:t>
              </w:r>
            </w:ins>
            <w:ins w:id="293" w:author="Zhijun" w:date="2021-05-06T09:53:00Z">
              <w:r>
                <w:t>F</w:t>
              </w:r>
            </w:ins>
            <w:ins w:id="294" w:author="Zhijun" w:date="2021-05-06T09:54:00Z">
              <w:r>
                <w:t xml:space="preserve"> for a UE (or a PDU session)</w:t>
              </w:r>
            </w:ins>
            <w:ins w:id="295" w:author="Zhijun" w:date="2021-05-06T09:40:00Z">
              <w:r w:rsidR="00881818">
                <w:t>.</w:t>
              </w:r>
            </w:ins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ED02D6" w14:textId="77777777" w:rsidR="00881818" w:rsidRPr="0016361A" w:rsidRDefault="00881818" w:rsidP="00A00F96">
            <w:pPr>
              <w:pStyle w:val="TAL"/>
              <w:rPr>
                <w:ins w:id="296" w:author="Zhijun" w:date="2021-05-06T09:40:00Z"/>
              </w:rPr>
            </w:pPr>
          </w:p>
        </w:tc>
      </w:tr>
      <w:tr w:rsidR="00881818" w:rsidRPr="00B54FF5" w14:paraId="77E150AC" w14:textId="77777777" w:rsidTr="00F84A49">
        <w:trPr>
          <w:ins w:id="297" w:author="Zhijun" w:date="2021-05-06T09:40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1AFF" w14:textId="35FD1867" w:rsidR="00881818" w:rsidRDefault="00881818" w:rsidP="00A00F96">
            <w:pPr>
              <w:pStyle w:val="TAL"/>
              <w:rPr>
                <w:ins w:id="298" w:author="Zhijun" w:date="2021-05-06T09:40:00Z"/>
              </w:rPr>
            </w:pPr>
            <w:ins w:id="299" w:author="Zhijun" w:date="2021-05-06T09:40:00Z">
              <w:r w:rsidRPr="00E31E90">
                <w:t>"</w:t>
              </w:r>
              <w:r w:rsidR="00873FFB">
                <w:t>DE</w:t>
              </w:r>
            </w:ins>
            <w:ins w:id="300" w:author="Zhijun" w:date="2021-05-06T09:43:00Z">
              <w:r w:rsidR="00873FFB">
                <w:t>CREASE</w:t>
              </w:r>
            </w:ins>
            <w:ins w:id="301" w:author="Zhijun" w:date="2021-05-06T09:40:00Z">
              <w:r w:rsidRPr="00E31E90">
                <w:t>"</w:t>
              </w:r>
            </w:ins>
          </w:p>
        </w:tc>
        <w:tc>
          <w:tcPr>
            <w:tcW w:w="27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57E5B" w14:textId="5B9A9B80" w:rsidR="00881818" w:rsidRPr="0016361A" w:rsidRDefault="00F84A49" w:rsidP="00A00F96">
            <w:pPr>
              <w:pStyle w:val="TAL"/>
              <w:rPr>
                <w:ins w:id="302" w:author="Zhijun" w:date="2021-05-06T09:40:00Z"/>
              </w:rPr>
            </w:pPr>
            <w:ins w:id="303" w:author="Zhijun" w:date="2021-05-06T09:53:00Z">
              <w:r>
                <w:t>Indicates the impacted list of S-NSSAI is to be removed from the NSACF for a UE (or a PDU session)</w:t>
              </w:r>
            </w:ins>
            <w:ins w:id="304" w:author="Zhijun" w:date="2021-05-06T09:40:00Z">
              <w:r w:rsidR="00881818">
                <w:t>.</w:t>
              </w:r>
            </w:ins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4D3B1B" w14:textId="77777777" w:rsidR="00881818" w:rsidRPr="0016361A" w:rsidRDefault="00881818" w:rsidP="00A00F96">
            <w:pPr>
              <w:pStyle w:val="TAL"/>
              <w:rPr>
                <w:ins w:id="305" w:author="Zhijun" w:date="2021-05-06T09:40:00Z"/>
              </w:rPr>
            </w:pPr>
          </w:p>
        </w:tc>
      </w:tr>
    </w:tbl>
    <w:p w14:paraId="19E0DCD5" w14:textId="77777777" w:rsidR="00881818" w:rsidRDefault="00881818" w:rsidP="00881818">
      <w:pPr>
        <w:rPr>
          <w:ins w:id="306" w:author="Zhijun" w:date="2021-05-06T09:40:00Z"/>
          <w:lang w:val="en-US"/>
        </w:rPr>
      </w:pPr>
    </w:p>
    <w:p w14:paraId="01B67473" w14:textId="77777777" w:rsidR="00DD5DD1" w:rsidRPr="006B5418" w:rsidRDefault="00DD5DD1" w:rsidP="00DD5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7" w:name="_Toc35971446"/>
      <w:bookmarkStart w:id="308" w:name="_Toc70325147"/>
      <w:bookmarkStart w:id="309" w:name="_Toc71056843"/>
      <w:bookmarkEnd w:id="262"/>
      <w:bookmarkEnd w:id="2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B5B107" w14:textId="166A4407" w:rsidR="003D6C85" w:rsidRPr="00BC662F" w:rsidRDefault="003D6C85" w:rsidP="003D6C85">
      <w:pPr>
        <w:pStyle w:val="5"/>
        <w:rPr>
          <w:ins w:id="310" w:author="Zhijun" w:date="2021-05-06T10:29:00Z"/>
        </w:rPr>
      </w:pPr>
      <w:ins w:id="311" w:author="Zhijun" w:date="2021-05-06T10:29:00Z">
        <w:r>
          <w:t>6.1.6.3</w:t>
        </w:r>
        <w:proofErr w:type="gramStart"/>
        <w:r>
          <w:t>.</w:t>
        </w:r>
        <w:r w:rsidRPr="003D6C85">
          <w:rPr>
            <w:highlight w:val="yellow"/>
          </w:rPr>
          <w:t>y</w:t>
        </w:r>
        <w:r>
          <w:rPr>
            <w:highlight w:val="yellow"/>
          </w:rPr>
          <w:t>2</w:t>
        </w:r>
        <w:proofErr w:type="gramEnd"/>
        <w:r w:rsidRPr="00BC662F">
          <w:tab/>
          <w:t xml:space="preserve">Enumeration: </w:t>
        </w:r>
        <w:r>
          <w:t>Cause</w:t>
        </w:r>
      </w:ins>
    </w:p>
    <w:p w14:paraId="1055557A" w14:textId="1B5D4F4D" w:rsidR="003D6C85" w:rsidRPr="00384E92" w:rsidRDefault="003D6C85" w:rsidP="003D6C85">
      <w:pPr>
        <w:rPr>
          <w:ins w:id="312" w:author="Zhijun" w:date="2021-05-06T10:29:00Z"/>
        </w:rPr>
      </w:pPr>
      <w:ins w:id="313" w:author="Zhijun" w:date="2021-05-06T10:29:00Z">
        <w:r w:rsidRPr="00384E92">
          <w:t xml:space="preserve">The enumeration </w:t>
        </w:r>
        <w:r w:rsidR="001267C9">
          <w:t>Cause</w:t>
        </w:r>
        <w:r w:rsidRPr="00384E92">
          <w:t xml:space="preserve"> </w:t>
        </w:r>
        <w:r>
          <w:t>indicates</w:t>
        </w:r>
        <w:r w:rsidRPr="00384E92">
          <w:t xml:space="preserve"> </w:t>
        </w:r>
        <w:r>
          <w:t xml:space="preserve">the operation </w:t>
        </w:r>
        <w:r w:rsidR="001267C9">
          <w:t xml:space="preserve">result of the </w:t>
        </w:r>
        <w:r>
          <w:t>NSAC procedure</w:t>
        </w:r>
      </w:ins>
      <w:ins w:id="314" w:author="Zhijun" w:date="2021-05-06T10:30:00Z">
        <w:r w:rsidR="001267C9">
          <w:t xml:space="preserve"> for an S-NSSAI</w:t>
        </w:r>
      </w:ins>
      <w:ins w:id="315" w:author="Zhijun" w:date="2021-05-06T10:29:00Z">
        <w:r w:rsidRPr="00384E92">
          <w:t xml:space="preserve">. It shall comply with the provisions defined in table </w:t>
        </w:r>
        <w:r>
          <w:t>6.1.6.3.</w:t>
        </w:r>
        <w:r w:rsidRPr="001257BF">
          <w:rPr>
            <w:highlight w:val="yellow"/>
          </w:rPr>
          <w:t>y</w:t>
        </w:r>
      </w:ins>
      <w:ins w:id="316" w:author="Zhijun" w:date="2021-05-06T10:30:00Z">
        <w:r w:rsidR="001267C9" w:rsidRPr="001267C9">
          <w:rPr>
            <w:highlight w:val="yellow"/>
          </w:rPr>
          <w:t>2</w:t>
        </w:r>
      </w:ins>
      <w:ins w:id="317" w:author="Zhijun" w:date="2021-05-06T10:29:00Z">
        <w:r w:rsidRPr="00384E92">
          <w:t>-1.</w:t>
        </w:r>
      </w:ins>
    </w:p>
    <w:p w14:paraId="34BCED6E" w14:textId="0A5D729D" w:rsidR="003D6C85" w:rsidRDefault="003D6C85" w:rsidP="003D6C85">
      <w:pPr>
        <w:pStyle w:val="TH"/>
        <w:rPr>
          <w:ins w:id="318" w:author="Zhijun" w:date="2021-05-06T10:29:00Z"/>
        </w:rPr>
      </w:pPr>
      <w:ins w:id="319" w:author="Zhijun" w:date="2021-05-06T10:29:00Z">
        <w:r>
          <w:t>Table 6.1.6.3.</w:t>
        </w:r>
        <w:r w:rsidRPr="00F84A49">
          <w:rPr>
            <w:highlight w:val="yellow"/>
          </w:rPr>
          <w:t>y</w:t>
        </w:r>
      </w:ins>
      <w:ins w:id="320" w:author="Zhijun" w:date="2021-05-06T10:30:00Z">
        <w:r w:rsidR="003754C1" w:rsidRPr="003754C1">
          <w:rPr>
            <w:highlight w:val="yellow"/>
          </w:rPr>
          <w:t>2</w:t>
        </w:r>
      </w:ins>
      <w:ins w:id="321" w:author="Zhijun" w:date="2021-05-06T10:29:00Z">
        <w:r>
          <w:t xml:space="preserve">-1: Enumeration </w:t>
        </w:r>
      </w:ins>
      <w:ins w:id="322" w:author="Zhijun" w:date="2021-05-06T10:30:00Z">
        <w:r w:rsidR="0005234B">
          <w:t>Cause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5444"/>
        <w:gridCol w:w="1667"/>
      </w:tblGrid>
      <w:tr w:rsidR="003D6C85" w:rsidRPr="00B54FF5" w14:paraId="0A55692A" w14:textId="77777777" w:rsidTr="00A00F96">
        <w:trPr>
          <w:ins w:id="323" w:author="Zhijun" w:date="2021-05-06T10:2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D7312" w14:textId="77777777" w:rsidR="003D6C85" w:rsidRPr="0016361A" w:rsidRDefault="003D6C85" w:rsidP="00A00F96">
            <w:pPr>
              <w:pStyle w:val="TAH"/>
              <w:rPr>
                <w:ins w:id="324" w:author="Zhijun" w:date="2021-05-06T10:29:00Z"/>
              </w:rPr>
            </w:pPr>
            <w:ins w:id="325" w:author="Zhijun" w:date="2021-05-06T10:29:00Z">
              <w:r w:rsidRPr="0016361A">
                <w:t>Enumeration value</w:t>
              </w:r>
            </w:ins>
          </w:p>
        </w:tc>
        <w:tc>
          <w:tcPr>
            <w:tcW w:w="27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458C7" w14:textId="77777777" w:rsidR="003D6C85" w:rsidRPr="0016361A" w:rsidRDefault="003D6C85" w:rsidP="00A00F96">
            <w:pPr>
              <w:pStyle w:val="TAH"/>
              <w:rPr>
                <w:ins w:id="326" w:author="Zhijun" w:date="2021-05-06T10:29:00Z"/>
              </w:rPr>
            </w:pPr>
            <w:ins w:id="327" w:author="Zhijun" w:date="2021-05-06T10:29:00Z">
              <w:r w:rsidRPr="0016361A">
                <w:t>Description</w:t>
              </w:r>
            </w:ins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2AE7899" w14:textId="77777777" w:rsidR="003D6C85" w:rsidRPr="0016361A" w:rsidRDefault="003D6C85" w:rsidP="00A00F96">
            <w:pPr>
              <w:pStyle w:val="TAH"/>
              <w:rPr>
                <w:ins w:id="328" w:author="Zhijun" w:date="2021-05-06T10:29:00Z"/>
              </w:rPr>
            </w:pPr>
            <w:ins w:id="329" w:author="Zhijun" w:date="2021-05-06T10:29:00Z">
              <w:r w:rsidRPr="0016361A">
                <w:t>Applicability</w:t>
              </w:r>
            </w:ins>
          </w:p>
        </w:tc>
      </w:tr>
      <w:tr w:rsidR="00684A94" w:rsidRPr="00B54FF5" w14:paraId="69B8BEEB" w14:textId="77777777" w:rsidTr="005C5D33">
        <w:trPr>
          <w:ins w:id="330" w:author="Zhijun" w:date="2021-05-06T10:3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EDB14" w14:textId="5B7200F0" w:rsidR="00684A94" w:rsidRDefault="00684A94" w:rsidP="00684A94">
            <w:pPr>
              <w:pStyle w:val="TAL"/>
              <w:rPr>
                <w:ins w:id="331" w:author="Zhijun" w:date="2021-05-06T10:36:00Z"/>
              </w:rPr>
            </w:pPr>
            <w:ins w:id="332" w:author="Zhijun" w:date="2021-05-06T10:37:00Z">
              <w:r w:rsidRPr="005F5C85">
                <w:t>"</w:t>
              </w:r>
              <w:r>
                <w:t>SLICE_NOT_FOUND</w:t>
              </w:r>
              <w:r w:rsidRPr="00E31E90">
                <w:t>"</w:t>
              </w:r>
            </w:ins>
          </w:p>
        </w:tc>
        <w:tc>
          <w:tcPr>
            <w:tcW w:w="27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775F7" w14:textId="61F70B4E" w:rsidR="00684A94" w:rsidRPr="0016361A" w:rsidRDefault="00684A94" w:rsidP="00684A94">
            <w:pPr>
              <w:pStyle w:val="TAL"/>
              <w:rPr>
                <w:ins w:id="333" w:author="Zhijun" w:date="2021-05-06T10:36:00Z"/>
              </w:rPr>
            </w:pPr>
            <w:ins w:id="334" w:author="Zhijun" w:date="2021-05-06T10:37:00Z">
              <w:r>
                <w:rPr>
                  <w:lang w:eastAsia="zh-CN"/>
                </w:rPr>
                <w:t>Indicates that an S-NSSAI is not found from the NSSAI which are subject to NSAC.</w:t>
              </w:r>
            </w:ins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356D8E" w14:textId="77777777" w:rsidR="00684A94" w:rsidRPr="0016361A" w:rsidRDefault="00684A94" w:rsidP="005C5D33">
            <w:pPr>
              <w:pStyle w:val="TAL"/>
              <w:rPr>
                <w:ins w:id="335" w:author="Zhijun" w:date="2021-05-06T10:36:00Z"/>
              </w:rPr>
            </w:pPr>
          </w:p>
        </w:tc>
      </w:tr>
      <w:tr w:rsidR="003D6C85" w:rsidRPr="00B54FF5" w14:paraId="0A9907D8" w14:textId="77777777" w:rsidTr="00A00F96">
        <w:trPr>
          <w:ins w:id="336" w:author="Zhijun" w:date="2021-05-06T10:2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03319" w14:textId="4E2B6116" w:rsidR="003D6C85" w:rsidRPr="0016361A" w:rsidRDefault="003D6C85" w:rsidP="007F0874">
            <w:pPr>
              <w:pStyle w:val="TAL"/>
              <w:rPr>
                <w:ins w:id="337" w:author="Zhijun" w:date="2021-05-06T10:29:00Z"/>
              </w:rPr>
            </w:pPr>
            <w:ins w:id="338" w:author="Zhijun" w:date="2021-05-06T10:29:00Z">
              <w:r w:rsidRPr="005F5C85">
                <w:t>"</w:t>
              </w:r>
            </w:ins>
            <w:ins w:id="339" w:author="Zhijun" w:date="2021-05-06T10:31:00Z">
              <w:r w:rsidR="007F0874">
                <w:t>EXCEED_MAX_NUM</w:t>
              </w:r>
            </w:ins>
            <w:ins w:id="340" w:author="Zhijun" w:date="2021-05-06T10:29:00Z">
              <w:r w:rsidRPr="00E31E90">
                <w:t>"</w:t>
              </w:r>
            </w:ins>
          </w:p>
        </w:tc>
        <w:tc>
          <w:tcPr>
            <w:tcW w:w="27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4FA75" w14:textId="55E46549" w:rsidR="003D6C85" w:rsidRPr="0016361A" w:rsidRDefault="003D6C85" w:rsidP="00B37D72">
            <w:pPr>
              <w:pStyle w:val="TAL"/>
              <w:rPr>
                <w:ins w:id="341" w:author="Zhijun" w:date="2021-05-06T10:29:00Z"/>
              </w:rPr>
            </w:pPr>
            <w:ins w:id="342" w:author="Zhijun" w:date="2021-05-06T10:29:00Z">
              <w:r>
                <w:t xml:space="preserve">Indicates </w:t>
              </w:r>
            </w:ins>
            <w:ins w:id="343" w:author="Zhijun" w:date="2021-05-06T10:31:00Z">
              <w:r w:rsidR="00A92F62">
                <w:t xml:space="preserve">for </w:t>
              </w:r>
            </w:ins>
            <w:ins w:id="344" w:author="Zhijun" w:date="2021-05-06T10:36:00Z">
              <w:r w:rsidR="00B37D72">
                <w:t xml:space="preserve">an </w:t>
              </w:r>
            </w:ins>
            <w:ins w:id="345" w:author="Zhijun" w:date="2021-05-06T10:31:00Z">
              <w:r w:rsidR="005E196D">
                <w:t xml:space="preserve">S-NSSAI </w:t>
              </w:r>
            </w:ins>
            <w:ins w:id="346" w:author="Zhijun" w:date="2021-05-06T10:29:00Z">
              <w:r>
                <w:t xml:space="preserve">the </w:t>
              </w:r>
            </w:ins>
            <w:ins w:id="347" w:author="Zhijun" w:date="2021-05-06T10:32:00Z">
              <w:r w:rsidR="00A92F62">
                <w:t>number of UEs/PDUs has exceeded the maximum number of UEs/PDUs</w:t>
              </w:r>
            </w:ins>
            <w:ins w:id="348" w:author="Zhijun" w:date="2021-05-06T10:29:00Z">
              <w:r>
                <w:t>.</w:t>
              </w:r>
            </w:ins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293312" w14:textId="77777777" w:rsidR="003D6C85" w:rsidRPr="0016361A" w:rsidRDefault="003D6C85" w:rsidP="00A00F96">
            <w:pPr>
              <w:pStyle w:val="TAL"/>
              <w:rPr>
                <w:ins w:id="349" w:author="Zhijun" w:date="2021-05-06T10:29:00Z"/>
              </w:rPr>
            </w:pPr>
          </w:p>
        </w:tc>
      </w:tr>
    </w:tbl>
    <w:p w14:paraId="56B7E236" w14:textId="77777777" w:rsidR="003D6C85" w:rsidRDefault="003D6C85" w:rsidP="003D6C85">
      <w:pPr>
        <w:rPr>
          <w:ins w:id="350" w:author="Zhijun" w:date="2021-05-06T10:29:00Z"/>
          <w:lang w:val="en-US"/>
        </w:rPr>
      </w:pPr>
    </w:p>
    <w:p w14:paraId="1BF2C88D" w14:textId="77777777" w:rsidR="00DD5DD1" w:rsidRDefault="00DD5DD1" w:rsidP="00DD5DD1">
      <w:pPr>
        <w:pStyle w:val="4"/>
      </w:pPr>
      <w:r>
        <w:t>6.1.7.3</w:t>
      </w:r>
      <w:r>
        <w:tab/>
        <w:t>Application Errors</w:t>
      </w:r>
      <w:bookmarkEnd w:id="307"/>
      <w:bookmarkEnd w:id="308"/>
      <w:bookmarkEnd w:id="309"/>
    </w:p>
    <w:p w14:paraId="4C0483F7" w14:textId="77777777" w:rsidR="00DD5DD1" w:rsidRDefault="00DD5DD1" w:rsidP="00DD5DD1">
      <w:r>
        <w:t xml:space="preserve">The application errors defined for the </w:t>
      </w:r>
      <w:proofErr w:type="spellStart"/>
      <w:r w:rsidRPr="00BC1928">
        <w:rPr>
          <w:highlight w:val="cyan"/>
        </w:rPr>
        <w:t>Nnsacf_NumOfUEsPerSlice</w:t>
      </w:r>
      <w:proofErr w:type="spellEnd"/>
      <w:r>
        <w:t xml:space="preserve"> service are listed in Table 6.1.7.3-1.</w:t>
      </w:r>
    </w:p>
    <w:p w14:paraId="64478427" w14:textId="77777777" w:rsidR="00DD5DD1" w:rsidRDefault="00DD5DD1" w:rsidP="00DD5DD1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DD5DD1" w:rsidRPr="00B54FF5" w14:paraId="2C8034A5" w14:textId="77777777" w:rsidTr="00A00F96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5BBD0" w14:textId="77777777" w:rsidR="00DD5DD1" w:rsidRPr="0016361A" w:rsidRDefault="00DD5DD1" w:rsidP="00A00F96">
            <w:pPr>
              <w:pStyle w:val="TAH"/>
            </w:pPr>
            <w:r w:rsidRPr="0016361A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2E6C4" w14:textId="77777777" w:rsidR="00DD5DD1" w:rsidRPr="0016361A" w:rsidRDefault="00DD5DD1" w:rsidP="00A00F96">
            <w:pPr>
              <w:pStyle w:val="TAH"/>
            </w:pPr>
            <w:r w:rsidRPr="0016361A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BBCA1" w14:textId="77777777" w:rsidR="00DD5DD1" w:rsidRPr="0016361A" w:rsidRDefault="00DD5DD1" w:rsidP="00A00F96">
            <w:pPr>
              <w:pStyle w:val="TAH"/>
            </w:pPr>
            <w:r w:rsidRPr="0016361A">
              <w:t>Description</w:t>
            </w:r>
          </w:p>
        </w:tc>
      </w:tr>
      <w:tr w:rsidR="00DD5DD1" w:rsidRPr="00B54FF5" w14:paraId="4992FA31" w14:textId="77777777" w:rsidTr="00A00F96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74B5" w14:textId="77777777" w:rsidR="00DD5DD1" w:rsidRPr="0016361A" w:rsidRDefault="00DD5DD1" w:rsidP="00A00F96">
            <w:pPr>
              <w:pStyle w:val="TAL"/>
            </w:pPr>
            <w:r>
              <w:rPr>
                <w:lang w:eastAsia="zh-CN"/>
              </w:rPr>
              <w:t>SLICE_NOT_FOUND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2AA1" w14:textId="77777777" w:rsidR="00DD5DD1" w:rsidRPr="0016361A" w:rsidRDefault="00DD5DD1" w:rsidP="00A00F96">
            <w:pPr>
              <w:pStyle w:val="TAL"/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4B63" w14:textId="77777777" w:rsidR="00DD5DD1" w:rsidRPr="0016361A" w:rsidRDefault="00DD5DD1" w:rsidP="00A00F9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given S-NSSAI is not found from the NSSAI which are subject to NSAC.</w:t>
            </w:r>
          </w:p>
        </w:tc>
      </w:tr>
    </w:tbl>
    <w:p w14:paraId="269512DA" w14:textId="77777777" w:rsidR="00DD5DD1" w:rsidRDefault="00DD5DD1" w:rsidP="00DD5DD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227E61" w14:textId="77777777" w:rsidR="00DE1ABA" w:rsidRDefault="00DE1ABA">
      <w:r>
        <w:separator/>
      </w:r>
    </w:p>
  </w:endnote>
  <w:endnote w:type="continuationSeparator" w:id="0">
    <w:p w14:paraId="477EB707" w14:textId="77777777" w:rsidR="00DE1ABA" w:rsidRDefault="00DE1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6DED8B" w14:textId="77777777" w:rsidR="00DE1ABA" w:rsidRDefault="00DE1ABA">
      <w:r>
        <w:separator/>
      </w:r>
    </w:p>
  </w:footnote>
  <w:footnote w:type="continuationSeparator" w:id="0">
    <w:p w14:paraId="1CCBC9F3" w14:textId="77777777" w:rsidR="00DE1ABA" w:rsidRDefault="00DE1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1267"/>
    <w:rsid w:val="00043E25"/>
    <w:rsid w:val="0004575F"/>
    <w:rsid w:val="0005234B"/>
    <w:rsid w:val="00062124"/>
    <w:rsid w:val="00066856"/>
    <w:rsid w:val="00070F86"/>
    <w:rsid w:val="00072AAF"/>
    <w:rsid w:val="00072DD2"/>
    <w:rsid w:val="000951C9"/>
    <w:rsid w:val="00096EE7"/>
    <w:rsid w:val="000A35A7"/>
    <w:rsid w:val="000A661E"/>
    <w:rsid w:val="000B1216"/>
    <w:rsid w:val="000B14A6"/>
    <w:rsid w:val="000C6598"/>
    <w:rsid w:val="000D21C2"/>
    <w:rsid w:val="000D759A"/>
    <w:rsid w:val="000D7999"/>
    <w:rsid w:val="000F0E57"/>
    <w:rsid w:val="000F2C43"/>
    <w:rsid w:val="000F3E6B"/>
    <w:rsid w:val="00105E5B"/>
    <w:rsid w:val="00116BDF"/>
    <w:rsid w:val="001257BF"/>
    <w:rsid w:val="001267C9"/>
    <w:rsid w:val="00130F69"/>
    <w:rsid w:val="0013241F"/>
    <w:rsid w:val="00142F65"/>
    <w:rsid w:val="00143552"/>
    <w:rsid w:val="001672C1"/>
    <w:rsid w:val="001702C6"/>
    <w:rsid w:val="00183134"/>
    <w:rsid w:val="00191E6B"/>
    <w:rsid w:val="00193DFE"/>
    <w:rsid w:val="001B5C2B"/>
    <w:rsid w:val="001B77E2"/>
    <w:rsid w:val="001C3FD2"/>
    <w:rsid w:val="001C7137"/>
    <w:rsid w:val="001D25E6"/>
    <w:rsid w:val="001D4C82"/>
    <w:rsid w:val="001E2EB5"/>
    <w:rsid w:val="001E414E"/>
    <w:rsid w:val="001E41F3"/>
    <w:rsid w:val="001E506A"/>
    <w:rsid w:val="001F151F"/>
    <w:rsid w:val="001F3B42"/>
    <w:rsid w:val="002012C8"/>
    <w:rsid w:val="00212096"/>
    <w:rsid w:val="002153AE"/>
    <w:rsid w:val="00216490"/>
    <w:rsid w:val="002232B7"/>
    <w:rsid w:val="00231568"/>
    <w:rsid w:val="00232FD1"/>
    <w:rsid w:val="00241597"/>
    <w:rsid w:val="0024668B"/>
    <w:rsid w:val="0025553B"/>
    <w:rsid w:val="00260D66"/>
    <w:rsid w:val="00275D12"/>
    <w:rsid w:val="0027780F"/>
    <w:rsid w:val="0028099F"/>
    <w:rsid w:val="002A2D43"/>
    <w:rsid w:val="002A456F"/>
    <w:rsid w:val="002A5716"/>
    <w:rsid w:val="002A6BBA"/>
    <w:rsid w:val="002B1A87"/>
    <w:rsid w:val="002E48BE"/>
    <w:rsid w:val="002E6115"/>
    <w:rsid w:val="002F4FF2"/>
    <w:rsid w:val="002F6340"/>
    <w:rsid w:val="00305C60"/>
    <w:rsid w:val="00315BD4"/>
    <w:rsid w:val="003217B1"/>
    <w:rsid w:val="00324E79"/>
    <w:rsid w:val="00330643"/>
    <w:rsid w:val="00337F7E"/>
    <w:rsid w:val="00343FEB"/>
    <w:rsid w:val="00350012"/>
    <w:rsid w:val="003554E8"/>
    <w:rsid w:val="003617F4"/>
    <w:rsid w:val="003658C8"/>
    <w:rsid w:val="00370766"/>
    <w:rsid w:val="00371954"/>
    <w:rsid w:val="003754C1"/>
    <w:rsid w:val="0039050F"/>
    <w:rsid w:val="00394E81"/>
    <w:rsid w:val="00397A17"/>
    <w:rsid w:val="003A205B"/>
    <w:rsid w:val="003A59CB"/>
    <w:rsid w:val="003B2CE5"/>
    <w:rsid w:val="003B769B"/>
    <w:rsid w:val="003B79F5"/>
    <w:rsid w:val="003D6C85"/>
    <w:rsid w:val="003E29EF"/>
    <w:rsid w:val="003F1210"/>
    <w:rsid w:val="004001D5"/>
    <w:rsid w:val="00411094"/>
    <w:rsid w:val="00411DC7"/>
    <w:rsid w:val="00413493"/>
    <w:rsid w:val="00417865"/>
    <w:rsid w:val="00435765"/>
    <w:rsid w:val="00435799"/>
    <w:rsid w:val="00436BAB"/>
    <w:rsid w:val="00440825"/>
    <w:rsid w:val="00443403"/>
    <w:rsid w:val="00446F00"/>
    <w:rsid w:val="004902A7"/>
    <w:rsid w:val="00493B8A"/>
    <w:rsid w:val="00497F14"/>
    <w:rsid w:val="004A4BEC"/>
    <w:rsid w:val="004B45A4"/>
    <w:rsid w:val="004B4F06"/>
    <w:rsid w:val="004D077E"/>
    <w:rsid w:val="004E3433"/>
    <w:rsid w:val="0050780D"/>
    <w:rsid w:val="00511527"/>
    <w:rsid w:val="0051277C"/>
    <w:rsid w:val="00515052"/>
    <w:rsid w:val="005275CB"/>
    <w:rsid w:val="00535DA8"/>
    <w:rsid w:val="0054453D"/>
    <w:rsid w:val="005525A2"/>
    <w:rsid w:val="00557E7B"/>
    <w:rsid w:val="00563048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FAF"/>
    <w:rsid w:val="005D1DEA"/>
    <w:rsid w:val="005D7121"/>
    <w:rsid w:val="005E196D"/>
    <w:rsid w:val="005E2C44"/>
    <w:rsid w:val="0060287A"/>
    <w:rsid w:val="00606094"/>
    <w:rsid w:val="0061048B"/>
    <w:rsid w:val="00643317"/>
    <w:rsid w:val="00661116"/>
    <w:rsid w:val="00684A94"/>
    <w:rsid w:val="00693B27"/>
    <w:rsid w:val="006B1DC4"/>
    <w:rsid w:val="006B315E"/>
    <w:rsid w:val="006B5418"/>
    <w:rsid w:val="006E21FB"/>
    <w:rsid w:val="006E292A"/>
    <w:rsid w:val="006E6961"/>
    <w:rsid w:val="006F31A2"/>
    <w:rsid w:val="00710497"/>
    <w:rsid w:val="00712563"/>
    <w:rsid w:val="00714B2E"/>
    <w:rsid w:val="00714FAC"/>
    <w:rsid w:val="00723A76"/>
    <w:rsid w:val="00727AC1"/>
    <w:rsid w:val="007351C8"/>
    <w:rsid w:val="0074184E"/>
    <w:rsid w:val="007439B9"/>
    <w:rsid w:val="007760E6"/>
    <w:rsid w:val="007810C5"/>
    <w:rsid w:val="007858B7"/>
    <w:rsid w:val="007938F2"/>
    <w:rsid w:val="007B4183"/>
    <w:rsid w:val="007B512A"/>
    <w:rsid w:val="007C2097"/>
    <w:rsid w:val="007C2F14"/>
    <w:rsid w:val="007C7597"/>
    <w:rsid w:val="007D3BA1"/>
    <w:rsid w:val="007E6510"/>
    <w:rsid w:val="007F0874"/>
    <w:rsid w:val="007F49D0"/>
    <w:rsid w:val="008111B3"/>
    <w:rsid w:val="008273B0"/>
    <w:rsid w:val="008302F3"/>
    <w:rsid w:val="00835B83"/>
    <w:rsid w:val="00852011"/>
    <w:rsid w:val="00852BD4"/>
    <w:rsid w:val="0085411C"/>
    <w:rsid w:val="00856A30"/>
    <w:rsid w:val="008672D3"/>
    <w:rsid w:val="00870EE7"/>
    <w:rsid w:val="00871F4B"/>
    <w:rsid w:val="00873BA2"/>
    <w:rsid w:val="00873FFB"/>
    <w:rsid w:val="00875CCA"/>
    <w:rsid w:val="00876B33"/>
    <w:rsid w:val="0088153C"/>
    <w:rsid w:val="00881818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0130D"/>
    <w:rsid w:val="00907A51"/>
    <w:rsid w:val="00915A10"/>
    <w:rsid w:val="00917C15"/>
    <w:rsid w:val="00920903"/>
    <w:rsid w:val="0092415F"/>
    <w:rsid w:val="0093578B"/>
    <w:rsid w:val="00943DC1"/>
    <w:rsid w:val="00945CB4"/>
    <w:rsid w:val="0095483A"/>
    <w:rsid w:val="009629FD"/>
    <w:rsid w:val="00967A4C"/>
    <w:rsid w:val="00975136"/>
    <w:rsid w:val="00986D55"/>
    <w:rsid w:val="00991373"/>
    <w:rsid w:val="00992766"/>
    <w:rsid w:val="009A53B4"/>
    <w:rsid w:val="009B3291"/>
    <w:rsid w:val="009B63F0"/>
    <w:rsid w:val="009C61B9"/>
    <w:rsid w:val="009D7893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935"/>
    <w:rsid w:val="00A44971"/>
    <w:rsid w:val="00A47E70"/>
    <w:rsid w:val="00A63834"/>
    <w:rsid w:val="00A72DCE"/>
    <w:rsid w:val="00A752C5"/>
    <w:rsid w:val="00A83ECE"/>
    <w:rsid w:val="00A84816"/>
    <w:rsid w:val="00A85902"/>
    <w:rsid w:val="00A9104D"/>
    <w:rsid w:val="00A92370"/>
    <w:rsid w:val="00A92F62"/>
    <w:rsid w:val="00AA35EF"/>
    <w:rsid w:val="00AD19BE"/>
    <w:rsid w:val="00AD2325"/>
    <w:rsid w:val="00AD7C25"/>
    <w:rsid w:val="00AE4D95"/>
    <w:rsid w:val="00AF16FA"/>
    <w:rsid w:val="00AF6B24"/>
    <w:rsid w:val="00B03597"/>
    <w:rsid w:val="00B076C6"/>
    <w:rsid w:val="00B07C49"/>
    <w:rsid w:val="00B258BB"/>
    <w:rsid w:val="00B357DE"/>
    <w:rsid w:val="00B37D72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0E59"/>
    <w:rsid w:val="00BF3228"/>
    <w:rsid w:val="00C00FB0"/>
    <w:rsid w:val="00C0610D"/>
    <w:rsid w:val="00C07F1A"/>
    <w:rsid w:val="00C17E9B"/>
    <w:rsid w:val="00C21836"/>
    <w:rsid w:val="00C37922"/>
    <w:rsid w:val="00C415C3"/>
    <w:rsid w:val="00C67E7C"/>
    <w:rsid w:val="00C713E0"/>
    <w:rsid w:val="00C76F9E"/>
    <w:rsid w:val="00C835C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AEE"/>
    <w:rsid w:val="00CC17DA"/>
    <w:rsid w:val="00CC5026"/>
    <w:rsid w:val="00CD0CB7"/>
    <w:rsid w:val="00CD1635"/>
    <w:rsid w:val="00CD1D35"/>
    <w:rsid w:val="00CD2478"/>
    <w:rsid w:val="00CD541D"/>
    <w:rsid w:val="00CD6400"/>
    <w:rsid w:val="00CE22D1"/>
    <w:rsid w:val="00CE4346"/>
    <w:rsid w:val="00CF0EE8"/>
    <w:rsid w:val="00CF39F5"/>
    <w:rsid w:val="00CF4D24"/>
    <w:rsid w:val="00D11584"/>
    <w:rsid w:val="00D12FF1"/>
    <w:rsid w:val="00D22FBB"/>
    <w:rsid w:val="00D51C49"/>
    <w:rsid w:val="00D53BE5"/>
    <w:rsid w:val="00D641A9"/>
    <w:rsid w:val="00D77D6F"/>
    <w:rsid w:val="00D908E8"/>
    <w:rsid w:val="00DB1E7F"/>
    <w:rsid w:val="00DB72BB"/>
    <w:rsid w:val="00DC2EEA"/>
    <w:rsid w:val="00DD0CCD"/>
    <w:rsid w:val="00DD5DD1"/>
    <w:rsid w:val="00DE1ABA"/>
    <w:rsid w:val="00E015DE"/>
    <w:rsid w:val="00E159F8"/>
    <w:rsid w:val="00E23A56"/>
    <w:rsid w:val="00E24619"/>
    <w:rsid w:val="00E24C4E"/>
    <w:rsid w:val="00E4306D"/>
    <w:rsid w:val="00E65E8A"/>
    <w:rsid w:val="00E90A16"/>
    <w:rsid w:val="00E924C6"/>
    <w:rsid w:val="00E9497F"/>
    <w:rsid w:val="00E959E2"/>
    <w:rsid w:val="00EA15FE"/>
    <w:rsid w:val="00EA76BB"/>
    <w:rsid w:val="00EB3FE7"/>
    <w:rsid w:val="00EB661E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07E"/>
    <w:rsid w:val="00F26950"/>
    <w:rsid w:val="00F300FB"/>
    <w:rsid w:val="00F34816"/>
    <w:rsid w:val="00F432E2"/>
    <w:rsid w:val="00F60277"/>
    <w:rsid w:val="00F71A8C"/>
    <w:rsid w:val="00F75779"/>
    <w:rsid w:val="00F7680F"/>
    <w:rsid w:val="00F770A1"/>
    <w:rsid w:val="00F831EE"/>
    <w:rsid w:val="00F84A49"/>
    <w:rsid w:val="00F86788"/>
    <w:rsid w:val="00FB6386"/>
    <w:rsid w:val="00FC4B4B"/>
    <w:rsid w:val="00FC58B5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D232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688</TotalTime>
  <Pages>4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159</cp:revision>
  <cp:lastPrinted>1900-12-31T16:00:00Z</cp:lastPrinted>
  <dcterms:created xsi:type="dcterms:W3CDTF">2019-01-14T04:28:00Z</dcterms:created>
  <dcterms:modified xsi:type="dcterms:W3CDTF">2021-05-10T03:24:00Z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